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36F5" w14:textId="2261A550" w:rsidR="00177F00" w:rsidRPr="00841BCD" w:rsidRDefault="00177F00" w:rsidP="00BD5CC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Meeting#104-e</w:t>
      </w:r>
      <w:r w:rsidRPr="00841BCD">
        <w:rPr>
          <w:rFonts w:ascii="Arial" w:eastAsia="SimSun" w:hAnsi="Arial"/>
          <w:b/>
          <w:sz w:val="24"/>
        </w:rPr>
        <w:t xml:space="preserve">      </w:t>
      </w:r>
      <w:r w:rsidRPr="00841BCD">
        <w:rPr>
          <w:rFonts w:ascii="Arial" w:eastAsia="SimSun" w:hAnsi="Arial"/>
          <w:b/>
          <w:bCs/>
          <w:sz w:val="24"/>
        </w:rPr>
        <w:tab/>
      </w:r>
      <w:r w:rsidR="006346B4" w:rsidRPr="006346B4">
        <w:rPr>
          <w:rFonts w:ascii="Arial" w:eastAsia="SimSun" w:hAnsi="Arial"/>
          <w:b/>
          <w:bCs/>
          <w:sz w:val="24"/>
        </w:rPr>
        <w:t>R4-2213223</w:t>
      </w:r>
    </w:p>
    <w:p w14:paraId="085E2D59" w14:textId="77777777" w:rsidR="00177F00" w:rsidRPr="000F3A2F" w:rsidRDefault="00177F00" w:rsidP="00177F00">
      <w:pPr>
        <w:widowControl w:val="0"/>
        <w:tabs>
          <w:tab w:val="right" w:pos="9639"/>
        </w:tabs>
        <w:spacing w:after="0"/>
        <w:rPr>
          <w:rFonts w:ascii="Arial" w:eastAsia="SimSun" w:hAnsi="Arial"/>
          <w:b/>
          <w:sz w:val="24"/>
        </w:rPr>
      </w:pPr>
      <w:r>
        <w:rPr>
          <w:rFonts w:ascii="Arial" w:eastAsia="SimSun" w:hAnsi="Arial"/>
          <w:b/>
          <w:sz w:val="24"/>
        </w:rPr>
        <w:t xml:space="preserve">E-meeting, 15 – 26 </w:t>
      </w:r>
      <w:proofErr w:type="gramStart"/>
      <w:r>
        <w:rPr>
          <w:rFonts w:ascii="Arial" w:eastAsia="SimSun" w:hAnsi="Arial"/>
          <w:b/>
          <w:sz w:val="24"/>
        </w:rPr>
        <w:t>August</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574C6D53" w:rsidR="00B55BBE" w:rsidRPr="00410371" w:rsidRDefault="006346B4" w:rsidP="00B55BBE">
            <w:pPr>
              <w:pStyle w:val="CRCoverPage"/>
              <w:spacing w:after="0"/>
              <w:rPr>
                <w:noProof/>
              </w:rPr>
            </w:pPr>
            <w:r w:rsidRPr="006346B4">
              <w:rPr>
                <w:b/>
                <w:noProof/>
                <w:sz w:val="28"/>
              </w:rPr>
              <w:t>CR1163</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954E"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177F00">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C617" w:rsidR="001E41F3" w:rsidRDefault="007972C8" w:rsidP="00D32F45">
            <w:pPr>
              <w:pStyle w:val="CRCoverPage"/>
              <w:spacing w:after="0"/>
              <w:rPr>
                <w:noProof/>
              </w:rPr>
            </w:pPr>
            <w:r w:rsidRPr="007972C8">
              <w:t>CR to 38.101-1 Correction of CA_n40-n41 synchronous RX_TX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E512"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C53B1" w:rsidR="001E41F3" w:rsidRPr="007972C8" w:rsidRDefault="007972C8">
            <w:pPr>
              <w:pStyle w:val="CRCoverPage"/>
              <w:spacing w:after="0"/>
              <w:ind w:left="100"/>
              <w:rPr>
                <w:noProof/>
              </w:rPr>
            </w:pPr>
            <w:r w:rsidRPr="007972C8">
              <w:rPr>
                <w:noProof/>
              </w:rPr>
              <w:t>NR_CADC_R17_2BDL_xBUL</w:t>
            </w:r>
            <w:r w:rsidR="00FE58C3" w:rsidRPr="007972C8">
              <w:rPr>
                <w:noProof/>
              </w:rPr>
              <w:t>-Core</w:t>
            </w:r>
          </w:p>
        </w:tc>
        <w:tc>
          <w:tcPr>
            <w:tcW w:w="567" w:type="dxa"/>
            <w:tcBorders>
              <w:left w:val="nil"/>
            </w:tcBorders>
          </w:tcPr>
          <w:p w14:paraId="61A86BCF" w14:textId="77777777" w:rsidR="001E41F3" w:rsidRPr="007972C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B6C39" w:rsidR="001E41F3" w:rsidRDefault="00FA7F06">
            <w:pPr>
              <w:pStyle w:val="CRCoverPage"/>
              <w:spacing w:after="0"/>
              <w:ind w:left="100"/>
              <w:rPr>
                <w:noProof/>
              </w:rPr>
            </w:pPr>
            <w:r>
              <w:t>202</w:t>
            </w:r>
            <w:r w:rsidR="00B55BBE">
              <w:t>2</w:t>
            </w:r>
            <w:r>
              <w:t>-</w:t>
            </w:r>
            <w:r w:rsidR="00B55BBE">
              <w:t>0</w:t>
            </w:r>
            <w:r w:rsidR="003C4733">
              <w:t>8</w:t>
            </w:r>
            <w:r>
              <w:t>-</w:t>
            </w:r>
            <w:r w:rsidR="007E2693">
              <w:t>0</w:t>
            </w:r>
            <w:r w:rsidR="007972C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8A73" w:rsidR="001E41F3" w:rsidRDefault="007A6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78E35" w:rsidR="00FC3BAA" w:rsidRDefault="008E73AC" w:rsidP="00FC3BAA">
            <w:pPr>
              <w:pStyle w:val="CRCoverPage"/>
              <w:spacing w:after="0"/>
              <w:ind w:left="100"/>
              <w:rPr>
                <w:noProof/>
              </w:rPr>
            </w:pPr>
            <w:r w:rsidRPr="008E73AC">
              <w:t xml:space="preserve">The combination </w:t>
            </w:r>
            <w:r w:rsidR="007972C8" w:rsidRPr="007972C8">
              <w:t xml:space="preserve">CA_n40-n41 </w:t>
            </w:r>
            <w:r w:rsidR="007972C8">
              <w:t xml:space="preserve">is missing a note </w:t>
            </w:r>
            <w:proofErr w:type="spellStart"/>
            <w:r w:rsidR="007972C8">
              <w:t>inticating</w:t>
            </w:r>
            <w:proofErr w:type="spellEnd"/>
            <w:r w:rsidR="007972C8">
              <w:t xml:space="preserve"> the </w:t>
            </w:r>
            <w:proofErr w:type="spellStart"/>
            <w:r w:rsidR="007972C8">
              <w:t>prequsit</w:t>
            </w:r>
            <w:proofErr w:type="spellEnd"/>
            <w:r w:rsidR="007972C8">
              <w:t xml:space="preserve"> for supporting </w:t>
            </w:r>
            <w:r w:rsidR="007972C8" w:rsidRPr="007972C8">
              <w:t>synchronous RX_TX</w:t>
            </w:r>
            <w:r w:rsidR="007972C8">
              <w:t xml:space="preserve">. This note </w:t>
            </w:r>
            <w:r w:rsidR="007972C8" w:rsidRPr="007972C8">
              <w:t xml:space="preserve">prevent misinterpretation of the defined </w:t>
            </w:r>
            <w:proofErr w:type="spellStart"/>
            <w:r w:rsidR="007972C8" w:rsidRPr="007972C8">
              <w:t>band</w:t>
            </w:r>
            <w:r w:rsidR="007972C8">
              <w:t>combination</w:t>
            </w:r>
            <w:proofErr w:type="spellEnd"/>
            <w:r w:rsidR="007972C8">
              <w:t>.</w:t>
            </w:r>
            <w:r w:rsidR="00F341D6">
              <w:t xml:space="preserve"> This is further discussed in </w:t>
            </w:r>
            <w:r w:rsidR="006346B4" w:rsidRPr="006346B4">
              <w:t>R4-2213222</w:t>
            </w:r>
            <w:r w:rsidR="00F341D6">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E8F4F" w14:textId="1C0FBA0A" w:rsidR="00602A73" w:rsidRDefault="007972C8" w:rsidP="00FC3BAA">
            <w:pPr>
              <w:pStyle w:val="CRCoverPage"/>
              <w:spacing w:after="0"/>
              <w:ind w:left="100"/>
            </w:pPr>
            <w:r>
              <w:t xml:space="preserve">Note 9 have been added to </w:t>
            </w:r>
            <w:r w:rsidRPr="007972C8">
              <w:t>CA_n40-n41</w:t>
            </w:r>
          </w:p>
          <w:p w14:paraId="31C656EC" w14:textId="1045BCF4" w:rsidR="00B472F0" w:rsidRDefault="00B472F0" w:rsidP="00FC3BAA">
            <w:pPr>
              <w:pStyle w:val="CRCoverPage"/>
              <w:spacing w:after="0"/>
              <w:ind w:left="100"/>
              <w:rPr>
                <w:noProof/>
              </w:rPr>
            </w:pP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0BCC6" w:rsidR="00FC3BAA" w:rsidRDefault="007972C8" w:rsidP="00FC3BAA">
            <w:pPr>
              <w:pStyle w:val="CRCoverPage"/>
              <w:spacing w:after="0"/>
              <w:ind w:left="100"/>
              <w:rPr>
                <w:noProof/>
              </w:rPr>
            </w:pPr>
            <w:r>
              <w:rPr>
                <w:noProof/>
              </w:rPr>
              <w:t>Potential m</w:t>
            </w:r>
            <w:r w:rsidRPr="007972C8">
              <w:rPr>
                <w:noProof/>
              </w:rPr>
              <w:t xml:space="preserve">isinterpretation of </w:t>
            </w:r>
            <w:r>
              <w:rPr>
                <w:noProof/>
              </w:rPr>
              <w:t xml:space="preserve">the </w:t>
            </w:r>
            <w:r w:rsidRPr="007972C8">
              <w:rPr>
                <w:noProof/>
              </w:rPr>
              <w:t>prequsit for supporting</w:t>
            </w:r>
            <w:r>
              <w:rPr>
                <w:noProof/>
              </w:rPr>
              <w:t xml:space="preserve"> the band 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B55EA" w:rsidR="00FC3BAA" w:rsidRDefault="007972C8" w:rsidP="00FC3BAA">
            <w:pPr>
              <w:pStyle w:val="CRCoverPage"/>
              <w:spacing w:after="0"/>
              <w:ind w:left="100"/>
              <w:rPr>
                <w:noProof/>
              </w:rPr>
            </w:pPr>
            <w:r>
              <w:t>Table 5.2A.2.1-1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2853D500" w14:textId="77777777" w:rsidR="007972C8" w:rsidRDefault="007972C8" w:rsidP="007972C8">
      <w:pPr>
        <w:rPr>
          <w:noProof/>
          <w:color w:val="0070C0"/>
        </w:rPr>
      </w:pPr>
    </w:p>
    <w:p w14:paraId="331F1D65" w14:textId="77777777" w:rsidR="007972C8" w:rsidRDefault="007972C8" w:rsidP="007972C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972C8" w14:paraId="0382E22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BB7859B" w14:textId="77777777" w:rsidR="007972C8" w:rsidRDefault="007972C8" w:rsidP="00E5774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5A8D63F3" w14:textId="77777777" w:rsidR="007972C8" w:rsidRDefault="007972C8" w:rsidP="00E57740">
            <w:pPr>
              <w:pStyle w:val="TAH"/>
            </w:pPr>
            <w:r>
              <w:t>NR Band</w:t>
            </w:r>
          </w:p>
          <w:p w14:paraId="7D40368B" w14:textId="77777777" w:rsidR="007972C8" w:rsidRDefault="007972C8" w:rsidP="00E57740">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3796776" w14:textId="77777777" w:rsidR="007972C8" w:rsidRDefault="007972C8" w:rsidP="00E57740">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972C8" w14:paraId="68663C1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F2B96B0" w14:textId="77777777" w:rsidR="007972C8" w:rsidRDefault="007972C8" w:rsidP="00E5774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640BC92" w14:textId="77777777" w:rsidR="007972C8" w:rsidRDefault="007972C8" w:rsidP="00E57740">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C8F16B1" w14:textId="77777777" w:rsidR="007972C8" w:rsidRDefault="007972C8" w:rsidP="00E57740">
            <w:pPr>
              <w:pStyle w:val="TAC"/>
              <w:rPr>
                <w:lang w:val="en-US" w:eastAsia="zh-CN"/>
              </w:rPr>
            </w:pPr>
          </w:p>
        </w:tc>
      </w:tr>
      <w:tr w:rsidR="007972C8" w14:paraId="0109B49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51D5777" w14:textId="77777777" w:rsidR="007972C8" w:rsidRDefault="007972C8" w:rsidP="00E57740">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1B140C7" w14:textId="77777777" w:rsidR="007972C8" w:rsidRDefault="007972C8" w:rsidP="00E57740">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80EF63F" w14:textId="77777777" w:rsidR="007972C8" w:rsidRDefault="007972C8" w:rsidP="00E57740">
            <w:pPr>
              <w:pStyle w:val="TAC"/>
              <w:rPr>
                <w:lang w:val="en-US" w:eastAsia="zh-CN"/>
              </w:rPr>
            </w:pPr>
          </w:p>
        </w:tc>
      </w:tr>
      <w:tr w:rsidR="007972C8" w14:paraId="595C5CC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C60E4CE" w14:textId="77777777" w:rsidR="007972C8" w:rsidRDefault="007972C8" w:rsidP="00E5774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C36B3A3" w14:textId="77777777" w:rsidR="007972C8" w:rsidRDefault="007972C8" w:rsidP="00E57740">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99662E2" w14:textId="77777777" w:rsidR="007972C8" w:rsidRDefault="007972C8" w:rsidP="00E57740">
            <w:pPr>
              <w:pStyle w:val="TAC"/>
              <w:rPr>
                <w:lang w:val="en-US" w:eastAsia="zh-CN"/>
              </w:rPr>
            </w:pPr>
          </w:p>
        </w:tc>
      </w:tr>
      <w:tr w:rsidR="007972C8" w14:paraId="4965280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7612978" w14:textId="77777777" w:rsidR="007972C8" w:rsidRDefault="007972C8" w:rsidP="00E5774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580CA3D" w14:textId="77777777" w:rsidR="007972C8" w:rsidRDefault="007972C8" w:rsidP="00E57740">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8DB8AB5" w14:textId="77777777" w:rsidR="007972C8" w:rsidRDefault="007972C8" w:rsidP="00E57740">
            <w:pPr>
              <w:pStyle w:val="TAC"/>
              <w:rPr>
                <w:lang w:val="en-US" w:eastAsia="zh-CN"/>
              </w:rPr>
            </w:pPr>
          </w:p>
        </w:tc>
      </w:tr>
      <w:tr w:rsidR="007972C8" w14:paraId="0545A50C"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BD926C" w14:textId="77777777" w:rsidR="007972C8" w:rsidRDefault="007972C8" w:rsidP="00E57740">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BA71912" w14:textId="77777777" w:rsidR="007972C8" w:rsidRDefault="007972C8" w:rsidP="00E57740">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479873A" w14:textId="77777777" w:rsidR="007972C8" w:rsidRDefault="007972C8" w:rsidP="00E57740">
            <w:pPr>
              <w:pStyle w:val="TAC"/>
              <w:rPr>
                <w:lang w:val="en-US" w:eastAsia="zh-CN"/>
              </w:rPr>
            </w:pPr>
          </w:p>
        </w:tc>
      </w:tr>
      <w:tr w:rsidR="007972C8" w14:paraId="31FE6175"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D98331" w14:textId="77777777" w:rsidR="007972C8" w:rsidRDefault="007972C8" w:rsidP="00E57740">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28AD3BB" w14:textId="77777777" w:rsidR="007972C8" w:rsidRDefault="007972C8" w:rsidP="00E57740">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2E97A1C" w14:textId="77777777" w:rsidR="007972C8" w:rsidRDefault="007972C8" w:rsidP="00E57740">
            <w:pPr>
              <w:pStyle w:val="TAC"/>
              <w:rPr>
                <w:lang w:val="en-US" w:eastAsia="zh-CN"/>
              </w:rPr>
            </w:pPr>
          </w:p>
        </w:tc>
      </w:tr>
      <w:tr w:rsidR="007972C8" w14:paraId="0398F720"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6EDA4D1" w14:textId="77777777" w:rsidR="007972C8" w:rsidRDefault="007972C8" w:rsidP="00E5774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5D89B33" w14:textId="77777777" w:rsidR="007972C8" w:rsidRDefault="007972C8" w:rsidP="00E57740">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41C6D2FC" w14:textId="77777777" w:rsidR="007972C8" w:rsidRDefault="007972C8" w:rsidP="00E57740">
            <w:pPr>
              <w:pStyle w:val="TAC"/>
              <w:rPr>
                <w:lang w:val="en-US" w:eastAsia="zh-CN"/>
              </w:rPr>
            </w:pPr>
          </w:p>
        </w:tc>
      </w:tr>
      <w:tr w:rsidR="007972C8" w14:paraId="6B12B702"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E4D377B" w14:textId="77777777" w:rsidR="007972C8" w:rsidRDefault="007972C8" w:rsidP="00E57740">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3562DA6" w14:textId="77777777" w:rsidR="007972C8" w:rsidRDefault="007972C8" w:rsidP="00E57740">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C21E31D" w14:textId="77777777" w:rsidR="007972C8" w:rsidRDefault="007972C8" w:rsidP="00E57740">
            <w:pPr>
              <w:pStyle w:val="TAC"/>
              <w:rPr>
                <w:lang w:val="en-US" w:eastAsia="zh-CN"/>
              </w:rPr>
            </w:pPr>
          </w:p>
        </w:tc>
      </w:tr>
      <w:tr w:rsidR="007972C8" w14:paraId="10A20D54"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803C216" w14:textId="77777777" w:rsidR="007972C8" w:rsidRDefault="007972C8" w:rsidP="00E57740">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339914B" w14:textId="77777777" w:rsidR="007972C8" w:rsidRDefault="007972C8" w:rsidP="00E57740">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287D923" w14:textId="77777777" w:rsidR="007972C8" w:rsidRDefault="007972C8" w:rsidP="00E57740">
            <w:pPr>
              <w:pStyle w:val="TAC"/>
              <w:rPr>
                <w:lang w:val="en-US" w:eastAsia="zh-CN"/>
              </w:rPr>
            </w:pPr>
          </w:p>
        </w:tc>
      </w:tr>
      <w:tr w:rsidR="007972C8" w14:paraId="1E40161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3E5FB6D" w14:textId="77777777" w:rsidR="007972C8" w:rsidRDefault="007972C8" w:rsidP="00E57740">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EB4903" w14:textId="77777777" w:rsidR="007972C8" w:rsidRDefault="007972C8" w:rsidP="00E57740">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55CA559" w14:textId="77777777" w:rsidR="007972C8" w:rsidRDefault="007972C8" w:rsidP="00E57740">
            <w:pPr>
              <w:pStyle w:val="TAC"/>
              <w:rPr>
                <w:lang w:val="en-US" w:eastAsia="zh-CN"/>
              </w:rPr>
            </w:pPr>
          </w:p>
        </w:tc>
      </w:tr>
      <w:tr w:rsidR="007972C8" w14:paraId="268B950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B9BF9CD" w14:textId="77777777" w:rsidR="007972C8" w:rsidRDefault="007972C8" w:rsidP="00E57740">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9CADC9A" w14:textId="77777777" w:rsidR="007972C8" w:rsidRDefault="007972C8" w:rsidP="00E57740">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67DE374" w14:textId="77777777" w:rsidR="007972C8" w:rsidRDefault="007972C8" w:rsidP="00E57740">
            <w:pPr>
              <w:pStyle w:val="TAC"/>
              <w:rPr>
                <w:lang w:val="en-US" w:eastAsia="zh-CN"/>
              </w:rPr>
            </w:pPr>
          </w:p>
        </w:tc>
      </w:tr>
      <w:tr w:rsidR="007972C8" w14:paraId="56F3E70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3E04C96" w14:textId="77777777" w:rsidR="007972C8" w:rsidRDefault="007972C8" w:rsidP="00E57740">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EE6EEAE" w14:textId="77777777" w:rsidR="007972C8" w:rsidRDefault="007972C8" w:rsidP="00E57740">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C5F8165" w14:textId="77777777" w:rsidR="007972C8" w:rsidRDefault="007972C8" w:rsidP="00E57740">
            <w:pPr>
              <w:pStyle w:val="TAC"/>
              <w:rPr>
                <w:lang w:val="en-US" w:eastAsia="zh-CN"/>
              </w:rPr>
            </w:pPr>
          </w:p>
        </w:tc>
      </w:tr>
      <w:tr w:rsidR="007972C8" w14:paraId="18060D2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5F270CC" w14:textId="77777777" w:rsidR="007972C8" w:rsidRDefault="007972C8" w:rsidP="00E57740">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DE34FA" w14:textId="77777777" w:rsidR="007972C8" w:rsidRDefault="007972C8" w:rsidP="00E57740">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07A31FC2" w14:textId="77777777" w:rsidR="007972C8" w:rsidRDefault="007972C8" w:rsidP="00E57740">
            <w:pPr>
              <w:pStyle w:val="TAC"/>
              <w:rPr>
                <w:lang w:val="en-US" w:eastAsia="zh-CN"/>
              </w:rPr>
            </w:pPr>
            <w:r>
              <w:rPr>
                <w:lang w:val="en-US" w:eastAsia="zh-CN"/>
              </w:rPr>
              <w:t>No</w:t>
            </w:r>
          </w:p>
        </w:tc>
      </w:tr>
      <w:tr w:rsidR="007972C8" w14:paraId="168AE69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B334312" w14:textId="77777777" w:rsidR="007972C8" w:rsidRDefault="007972C8" w:rsidP="00E57740">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A0E254" w14:textId="77777777" w:rsidR="007972C8" w:rsidRDefault="007972C8" w:rsidP="00E57740">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F1793B9" w14:textId="77777777" w:rsidR="007972C8" w:rsidRDefault="007972C8" w:rsidP="00E57740">
            <w:pPr>
              <w:pStyle w:val="TAC"/>
              <w:rPr>
                <w:lang w:val="en-US" w:eastAsia="zh-CN"/>
              </w:rPr>
            </w:pPr>
            <w:r>
              <w:rPr>
                <w:lang w:val="en-US" w:eastAsia="zh-CN"/>
              </w:rPr>
              <w:t>No</w:t>
            </w:r>
          </w:p>
        </w:tc>
      </w:tr>
      <w:tr w:rsidR="007972C8" w14:paraId="1E8A8A8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9BC11A7" w14:textId="77777777" w:rsidR="007972C8" w:rsidRDefault="007972C8" w:rsidP="00E57740">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E30B9" w14:textId="77777777" w:rsidR="007972C8" w:rsidRDefault="007972C8" w:rsidP="00E57740">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8A0091E" w14:textId="77777777" w:rsidR="007972C8" w:rsidRDefault="007972C8" w:rsidP="00E57740">
            <w:pPr>
              <w:pStyle w:val="TAC"/>
              <w:rPr>
                <w:lang w:val="en-US" w:eastAsia="zh-CN"/>
              </w:rPr>
            </w:pPr>
            <w:r>
              <w:rPr>
                <w:lang w:val="en-US" w:eastAsia="zh-CN"/>
              </w:rPr>
              <w:t>No</w:t>
            </w:r>
          </w:p>
        </w:tc>
      </w:tr>
      <w:tr w:rsidR="007972C8" w14:paraId="023EC28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3F24E71" w14:textId="77777777" w:rsidR="007972C8" w:rsidRDefault="007972C8" w:rsidP="00E5774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1B80B42" w14:textId="77777777" w:rsidR="007972C8" w:rsidRDefault="007972C8" w:rsidP="00E57740">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C94C462" w14:textId="77777777" w:rsidR="007972C8" w:rsidRDefault="007972C8" w:rsidP="00E57740">
            <w:pPr>
              <w:pStyle w:val="TAC"/>
              <w:rPr>
                <w:lang w:val="en-US" w:eastAsia="zh-CN"/>
              </w:rPr>
            </w:pPr>
          </w:p>
        </w:tc>
      </w:tr>
      <w:tr w:rsidR="007972C8" w14:paraId="78911C5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CB9E0EE" w14:textId="77777777" w:rsidR="007972C8" w:rsidRDefault="007972C8" w:rsidP="00E57740">
            <w:pPr>
              <w:pStyle w:val="TAC"/>
              <w:rPr>
                <w:lang w:val="en-US" w:eastAsia="zh-CN"/>
              </w:rPr>
            </w:pPr>
            <w:r>
              <w:rPr>
                <w:rFonts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1F6D82A" w14:textId="77777777" w:rsidR="007972C8" w:rsidRDefault="007972C8" w:rsidP="00E57740">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5CF9B99" w14:textId="77777777" w:rsidR="007972C8" w:rsidRDefault="007972C8" w:rsidP="00E57740">
            <w:pPr>
              <w:pStyle w:val="TAC"/>
              <w:rPr>
                <w:lang w:val="en-US" w:eastAsia="zh-CN"/>
              </w:rPr>
            </w:pPr>
          </w:p>
        </w:tc>
      </w:tr>
      <w:tr w:rsidR="007972C8" w14:paraId="0C38D0D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1F914B0" w14:textId="77777777" w:rsidR="007972C8" w:rsidRDefault="007972C8" w:rsidP="00E57740">
            <w:pPr>
              <w:pStyle w:val="TAC"/>
              <w:rPr>
                <w:lang w:val="en-US" w:eastAsia="zh-CN"/>
              </w:rPr>
            </w:pPr>
            <w:r>
              <w:rPr>
                <w:rFonts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B9B911B" w14:textId="77777777" w:rsidR="007972C8" w:rsidRDefault="007972C8" w:rsidP="00E57740">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A1AABAD" w14:textId="77777777" w:rsidR="007972C8" w:rsidRDefault="007972C8" w:rsidP="00E57740">
            <w:pPr>
              <w:pStyle w:val="TAC"/>
              <w:rPr>
                <w:lang w:val="en-US" w:eastAsia="zh-CN"/>
              </w:rPr>
            </w:pPr>
          </w:p>
        </w:tc>
      </w:tr>
      <w:tr w:rsidR="007972C8" w14:paraId="5A8AA2C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AB1468F" w14:textId="77777777" w:rsidR="007972C8" w:rsidRDefault="007972C8" w:rsidP="00E57740">
            <w:pPr>
              <w:pStyle w:val="TAC"/>
              <w:rPr>
                <w:lang w:val="en-US" w:eastAsia="zh-CN"/>
              </w:rPr>
            </w:pPr>
            <w:r>
              <w:rPr>
                <w:rFonts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DECD674" w14:textId="77777777" w:rsidR="007972C8" w:rsidRDefault="007972C8" w:rsidP="00E57740">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1EC1FBF" w14:textId="77777777" w:rsidR="007972C8" w:rsidRDefault="007972C8" w:rsidP="00E57740">
            <w:pPr>
              <w:pStyle w:val="TAC"/>
              <w:rPr>
                <w:lang w:val="en-US" w:eastAsia="zh-CN"/>
              </w:rPr>
            </w:pPr>
          </w:p>
        </w:tc>
      </w:tr>
      <w:tr w:rsidR="007972C8" w14:paraId="6266431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3927AB8" w14:textId="77777777" w:rsidR="007972C8" w:rsidRDefault="007972C8" w:rsidP="00E57740">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57A9C96" w14:textId="77777777" w:rsidR="007972C8" w:rsidRDefault="007972C8" w:rsidP="00E57740">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BD62C16" w14:textId="77777777" w:rsidR="007972C8" w:rsidRDefault="007972C8" w:rsidP="00E57740">
            <w:pPr>
              <w:pStyle w:val="TAC"/>
              <w:rPr>
                <w:lang w:val="en-US" w:eastAsia="zh-CN"/>
              </w:rPr>
            </w:pPr>
          </w:p>
        </w:tc>
      </w:tr>
      <w:tr w:rsidR="007972C8" w14:paraId="2CB478A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82900B5" w14:textId="77777777" w:rsidR="007972C8" w:rsidRDefault="007972C8" w:rsidP="00E57740">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80CE570" w14:textId="77777777" w:rsidR="007972C8" w:rsidRDefault="007972C8" w:rsidP="00E57740">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1CAD0AF" w14:textId="77777777" w:rsidR="007972C8" w:rsidRDefault="007972C8" w:rsidP="00E57740">
            <w:pPr>
              <w:pStyle w:val="TAC"/>
              <w:rPr>
                <w:lang w:val="en-US" w:eastAsia="zh-CN"/>
              </w:rPr>
            </w:pPr>
          </w:p>
        </w:tc>
      </w:tr>
      <w:tr w:rsidR="007972C8" w14:paraId="170CFE8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2849507" w14:textId="77777777" w:rsidR="007972C8" w:rsidRDefault="007972C8" w:rsidP="00E5774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55ED88" w14:textId="77777777" w:rsidR="007972C8" w:rsidRDefault="007972C8" w:rsidP="00E57740">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228658E5" w14:textId="77777777" w:rsidR="007972C8" w:rsidRDefault="007972C8" w:rsidP="00E57740">
            <w:pPr>
              <w:pStyle w:val="TAC"/>
              <w:rPr>
                <w:lang w:val="en-US" w:eastAsia="zh-CN"/>
              </w:rPr>
            </w:pPr>
          </w:p>
        </w:tc>
      </w:tr>
      <w:tr w:rsidR="007972C8" w14:paraId="442C6B8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88DDA8F" w14:textId="77777777" w:rsidR="007972C8" w:rsidRDefault="007972C8" w:rsidP="00E57740">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5068567" w14:textId="77777777" w:rsidR="007972C8" w:rsidRDefault="007972C8" w:rsidP="00E57740">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6389803" w14:textId="77777777" w:rsidR="007972C8" w:rsidRDefault="007972C8" w:rsidP="00E57740">
            <w:pPr>
              <w:pStyle w:val="TAC"/>
              <w:rPr>
                <w:lang w:val="en-US" w:eastAsia="zh-CN"/>
              </w:rPr>
            </w:pPr>
          </w:p>
        </w:tc>
      </w:tr>
      <w:tr w:rsidR="007972C8" w14:paraId="4FF124A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725FBF9" w14:textId="77777777" w:rsidR="007972C8" w:rsidRDefault="007972C8" w:rsidP="00E57740">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74068CF" w14:textId="77777777" w:rsidR="007972C8" w:rsidRDefault="007972C8" w:rsidP="00E57740">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D018FA9" w14:textId="77777777" w:rsidR="007972C8" w:rsidRDefault="007972C8" w:rsidP="00E57740">
            <w:pPr>
              <w:pStyle w:val="TAC"/>
              <w:rPr>
                <w:lang w:val="en-US" w:eastAsia="zh-CN"/>
              </w:rPr>
            </w:pPr>
          </w:p>
        </w:tc>
      </w:tr>
      <w:tr w:rsidR="007972C8" w14:paraId="34B9667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11807D6" w14:textId="77777777" w:rsidR="007972C8" w:rsidRDefault="007972C8" w:rsidP="00E5774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1F18F88" w14:textId="77777777" w:rsidR="007972C8" w:rsidRDefault="007972C8" w:rsidP="00E57740">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B1C38BC" w14:textId="77777777" w:rsidR="007972C8" w:rsidRDefault="007972C8" w:rsidP="00E57740">
            <w:pPr>
              <w:pStyle w:val="TAC"/>
              <w:rPr>
                <w:lang w:val="en-US" w:eastAsia="zh-CN"/>
              </w:rPr>
            </w:pPr>
          </w:p>
        </w:tc>
      </w:tr>
      <w:tr w:rsidR="007972C8" w14:paraId="44C040A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79C482E" w14:textId="77777777" w:rsidR="007972C8" w:rsidRDefault="007972C8" w:rsidP="00E57740">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189F6F5" w14:textId="77777777" w:rsidR="007972C8" w:rsidRDefault="007972C8" w:rsidP="00E57740">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4D40493" w14:textId="77777777" w:rsidR="007972C8" w:rsidRDefault="007972C8" w:rsidP="00E57740">
            <w:pPr>
              <w:pStyle w:val="TAC"/>
              <w:rPr>
                <w:lang w:val="en-US" w:eastAsia="zh-CN"/>
              </w:rPr>
            </w:pPr>
          </w:p>
        </w:tc>
      </w:tr>
      <w:tr w:rsidR="007972C8" w14:paraId="1B9E7DD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E7C80C3" w14:textId="77777777" w:rsidR="007972C8" w:rsidRDefault="007972C8" w:rsidP="00E57740">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964809F" w14:textId="77777777" w:rsidR="007972C8" w:rsidRDefault="007972C8" w:rsidP="00E57740">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FA72E0E" w14:textId="77777777" w:rsidR="007972C8" w:rsidRDefault="007972C8" w:rsidP="00E57740">
            <w:pPr>
              <w:pStyle w:val="TAC"/>
              <w:rPr>
                <w:lang w:val="en-US" w:eastAsia="zh-CN"/>
              </w:rPr>
            </w:pPr>
          </w:p>
        </w:tc>
      </w:tr>
      <w:tr w:rsidR="007972C8" w14:paraId="6BAFD60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A4E8822" w14:textId="77777777" w:rsidR="007972C8" w:rsidRDefault="007972C8" w:rsidP="00E5774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1C950D4" w14:textId="77777777" w:rsidR="007972C8" w:rsidRDefault="007972C8" w:rsidP="00E57740">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32E8BA3" w14:textId="77777777" w:rsidR="007972C8" w:rsidRDefault="007972C8" w:rsidP="00E57740">
            <w:pPr>
              <w:pStyle w:val="TAC"/>
              <w:rPr>
                <w:lang w:val="en-US" w:eastAsia="zh-CN"/>
              </w:rPr>
            </w:pPr>
          </w:p>
        </w:tc>
      </w:tr>
      <w:tr w:rsidR="007972C8" w14:paraId="4E5E3DC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3B21D36" w14:textId="77777777" w:rsidR="007972C8" w:rsidRDefault="007972C8" w:rsidP="00E57740">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3177EA6" w14:textId="77777777" w:rsidR="007972C8" w:rsidRDefault="007972C8" w:rsidP="00E57740">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762A4EE" w14:textId="77777777" w:rsidR="007972C8" w:rsidRDefault="007972C8" w:rsidP="00E57740">
            <w:pPr>
              <w:pStyle w:val="TAC"/>
              <w:rPr>
                <w:lang w:val="en-US" w:eastAsia="zh-CN"/>
              </w:rPr>
            </w:pPr>
          </w:p>
        </w:tc>
      </w:tr>
      <w:tr w:rsidR="007972C8" w14:paraId="5131C50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07452FC" w14:textId="77777777" w:rsidR="007972C8" w:rsidRDefault="007972C8" w:rsidP="00E57740">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9A04BA9" w14:textId="77777777" w:rsidR="007972C8" w:rsidRDefault="007972C8" w:rsidP="00E57740">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583827C" w14:textId="77777777" w:rsidR="007972C8" w:rsidRDefault="007972C8" w:rsidP="00E57740">
            <w:pPr>
              <w:pStyle w:val="TAC"/>
              <w:rPr>
                <w:lang w:val="en-US" w:eastAsia="zh-CN"/>
              </w:rPr>
            </w:pPr>
          </w:p>
        </w:tc>
      </w:tr>
      <w:tr w:rsidR="007972C8" w14:paraId="7A40E7B5"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D61AD95" w14:textId="77777777" w:rsidR="007972C8" w:rsidRDefault="007972C8" w:rsidP="00E5774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74D24DE" w14:textId="77777777" w:rsidR="007972C8" w:rsidRDefault="007972C8" w:rsidP="00E57740">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58C1650" w14:textId="77777777" w:rsidR="007972C8" w:rsidRDefault="007972C8" w:rsidP="00E57740">
            <w:pPr>
              <w:pStyle w:val="TAC"/>
              <w:rPr>
                <w:lang w:val="en-US" w:eastAsia="zh-CN"/>
              </w:rPr>
            </w:pPr>
          </w:p>
        </w:tc>
      </w:tr>
      <w:tr w:rsidR="007972C8" w14:paraId="2B44A3C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705F322" w14:textId="77777777" w:rsidR="007972C8" w:rsidRDefault="007972C8" w:rsidP="00E57740">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4D13E1" w14:textId="77777777" w:rsidR="007972C8" w:rsidRDefault="007972C8" w:rsidP="00E57740">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A005EE0" w14:textId="77777777" w:rsidR="007972C8" w:rsidRDefault="007972C8" w:rsidP="00E57740">
            <w:pPr>
              <w:pStyle w:val="TAC"/>
              <w:rPr>
                <w:lang w:val="en-US" w:eastAsia="zh-CN"/>
              </w:rPr>
            </w:pPr>
          </w:p>
        </w:tc>
      </w:tr>
      <w:tr w:rsidR="007972C8" w14:paraId="5FECB81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34C9C95" w14:textId="77777777" w:rsidR="007972C8" w:rsidRDefault="007972C8" w:rsidP="00E5774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D1FC0F2" w14:textId="77777777" w:rsidR="007972C8" w:rsidRDefault="007972C8" w:rsidP="00E57740">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639BBF7" w14:textId="77777777" w:rsidR="007972C8" w:rsidRDefault="007972C8" w:rsidP="00E57740">
            <w:pPr>
              <w:pStyle w:val="TAC"/>
              <w:rPr>
                <w:lang w:val="en-US" w:eastAsia="zh-CN"/>
              </w:rPr>
            </w:pPr>
          </w:p>
        </w:tc>
      </w:tr>
      <w:tr w:rsidR="007972C8" w14:paraId="30B0642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7601205" w14:textId="77777777" w:rsidR="007972C8" w:rsidRDefault="007972C8" w:rsidP="00E57740">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A0095B" w14:textId="77777777" w:rsidR="007972C8" w:rsidRDefault="007972C8" w:rsidP="00E57740">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593C319" w14:textId="77777777" w:rsidR="007972C8" w:rsidRDefault="007972C8" w:rsidP="00E57740">
            <w:pPr>
              <w:pStyle w:val="TAC"/>
              <w:rPr>
                <w:lang w:val="en-US" w:eastAsia="zh-CN"/>
              </w:rPr>
            </w:pPr>
            <w:r>
              <w:rPr>
                <w:lang w:val="en-US" w:eastAsia="zh-CN"/>
              </w:rPr>
              <w:t>No</w:t>
            </w:r>
          </w:p>
        </w:tc>
      </w:tr>
      <w:tr w:rsidR="007972C8" w14:paraId="60438D7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9FF36B5" w14:textId="77777777" w:rsidR="007972C8" w:rsidRDefault="007972C8" w:rsidP="00E57740">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E2B856" w14:textId="77777777" w:rsidR="007972C8" w:rsidRDefault="007972C8" w:rsidP="00E57740">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6AC69B5F" w14:textId="77777777" w:rsidR="007972C8" w:rsidRDefault="007972C8" w:rsidP="00E57740">
            <w:pPr>
              <w:pStyle w:val="TAC"/>
              <w:rPr>
                <w:lang w:val="en-US" w:eastAsia="zh-CN"/>
              </w:rPr>
            </w:pPr>
            <w:r>
              <w:rPr>
                <w:lang w:val="en-US" w:eastAsia="zh-CN"/>
              </w:rPr>
              <w:t>No</w:t>
            </w:r>
          </w:p>
        </w:tc>
      </w:tr>
      <w:tr w:rsidR="007972C8" w14:paraId="7E1BF9F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A95DA55" w14:textId="77777777" w:rsidR="007972C8" w:rsidRDefault="007972C8" w:rsidP="00E57740">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1E59DCA" w14:textId="77777777" w:rsidR="007972C8" w:rsidRDefault="007972C8" w:rsidP="00E57740">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0E2F69E" w14:textId="77777777" w:rsidR="007972C8" w:rsidRDefault="007972C8" w:rsidP="00E57740">
            <w:pPr>
              <w:pStyle w:val="TAC"/>
              <w:rPr>
                <w:lang w:eastAsia="zh-CN"/>
              </w:rPr>
            </w:pPr>
          </w:p>
        </w:tc>
      </w:tr>
      <w:tr w:rsidR="007972C8" w14:paraId="49900BB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2527A04" w14:textId="77777777" w:rsidR="007972C8" w:rsidRDefault="007972C8" w:rsidP="00E57740">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11F9EEF" w14:textId="77777777" w:rsidR="007972C8" w:rsidRDefault="007972C8" w:rsidP="00E57740">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520E222" w14:textId="77777777" w:rsidR="007972C8" w:rsidRDefault="007972C8" w:rsidP="00E57740">
            <w:pPr>
              <w:pStyle w:val="TAC"/>
              <w:rPr>
                <w:lang w:eastAsia="zh-CN"/>
              </w:rPr>
            </w:pPr>
          </w:p>
        </w:tc>
      </w:tr>
      <w:tr w:rsidR="007972C8" w14:paraId="35CFCFA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61F51C0" w14:textId="77777777" w:rsidR="007972C8" w:rsidRDefault="007972C8" w:rsidP="00E57740">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900D1C" w14:textId="77777777" w:rsidR="007972C8" w:rsidRDefault="007972C8" w:rsidP="00E57740">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353EDA0" w14:textId="77777777" w:rsidR="007972C8" w:rsidRDefault="007972C8" w:rsidP="00E57740">
            <w:pPr>
              <w:pStyle w:val="TAC"/>
            </w:pPr>
            <w:r>
              <w:rPr>
                <w:lang w:eastAsia="zh-CN"/>
              </w:rPr>
              <w:t>No</w:t>
            </w:r>
          </w:p>
        </w:tc>
      </w:tr>
      <w:tr w:rsidR="007972C8" w14:paraId="5A234275"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05EA3F9" w14:textId="77777777" w:rsidR="007972C8" w:rsidRDefault="007972C8" w:rsidP="00E57740">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C53A8F" w14:textId="77777777" w:rsidR="007972C8" w:rsidRDefault="007972C8" w:rsidP="00E57740">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E645525" w14:textId="77777777" w:rsidR="007972C8" w:rsidRDefault="007972C8" w:rsidP="00E57740">
            <w:pPr>
              <w:pStyle w:val="TAC"/>
            </w:pPr>
            <w:r>
              <w:rPr>
                <w:lang w:eastAsia="zh-CN"/>
              </w:rPr>
              <w:t>No</w:t>
            </w:r>
          </w:p>
        </w:tc>
      </w:tr>
      <w:tr w:rsidR="007972C8" w14:paraId="435CBFA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5B9706D" w14:textId="77777777" w:rsidR="007972C8" w:rsidRDefault="007972C8" w:rsidP="00E57740">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1ACAFC" w14:textId="77777777" w:rsidR="007972C8" w:rsidRDefault="007972C8" w:rsidP="00E57740">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CE9E0AA" w14:textId="77777777" w:rsidR="007972C8" w:rsidRDefault="007972C8" w:rsidP="00E57740">
            <w:pPr>
              <w:pStyle w:val="TAC"/>
            </w:pPr>
            <w:r>
              <w:rPr>
                <w:lang w:eastAsia="zh-CN"/>
              </w:rPr>
              <w:t>No</w:t>
            </w:r>
          </w:p>
        </w:tc>
      </w:tr>
      <w:tr w:rsidR="007972C8" w14:paraId="2E0CF005"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831916E" w14:textId="77777777" w:rsidR="007972C8" w:rsidRDefault="007972C8" w:rsidP="00E57740">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0A51D67" w14:textId="77777777" w:rsidR="007972C8" w:rsidRDefault="007972C8" w:rsidP="00E57740">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5965B63C" w14:textId="77777777" w:rsidR="007972C8" w:rsidRDefault="007972C8" w:rsidP="00E57740">
            <w:pPr>
              <w:pStyle w:val="TAC"/>
              <w:rPr>
                <w:lang w:val="en-US" w:eastAsia="zh-CN"/>
              </w:rPr>
            </w:pPr>
          </w:p>
        </w:tc>
      </w:tr>
      <w:tr w:rsidR="007972C8" w14:paraId="451A441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160B50D" w14:textId="77777777" w:rsidR="007972C8" w:rsidRDefault="007972C8" w:rsidP="00E57740">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60E8745" w14:textId="77777777" w:rsidR="007972C8" w:rsidRDefault="007972C8" w:rsidP="00E57740">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66829D8" w14:textId="77777777" w:rsidR="007972C8" w:rsidRDefault="007972C8" w:rsidP="00E57740">
            <w:pPr>
              <w:pStyle w:val="TAC"/>
              <w:rPr>
                <w:lang w:val="en-US" w:eastAsia="zh-CN"/>
              </w:rPr>
            </w:pPr>
          </w:p>
        </w:tc>
      </w:tr>
      <w:tr w:rsidR="007972C8" w14:paraId="2F44CE5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BB42E62" w14:textId="77777777" w:rsidR="007972C8" w:rsidRDefault="007972C8" w:rsidP="00E57740">
            <w:pPr>
              <w:pStyle w:val="TAC"/>
              <w:rPr>
                <w:rFonts w:cs="Arial"/>
                <w:szCs w:val="18"/>
                <w:lang w:val="en-US" w:eastAsia="zh-CN"/>
              </w:rPr>
            </w:pPr>
            <w:r>
              <w:rPr>
                <w:lang w:val="en-US"/>
              </w:rPr>
              <w:lastRenderedPageBreak/>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A642643" w14:textId="77777777" w:rsidR="007972C8" w:rsidRDefault="007972C8" w:rsidP="00E57740">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F1CCF2E" w14:textId="77777777" w:rsidR="007972C8" w:rsidRDefault="007972C8" w:rsidP="00E57740">
            <w:pPr>
              <w:pStyle w:val="TAC"/>
              <w:rPr>
                <w:lang w:val="en-US" w:eastAsia="zh-CN"/>
              </w:rPr>
            </w:pPr>
          </w:p>
        </w:tc>
      </w:tr>
      <w:tr w:rsidR="007972C8" w14:paraId="79A4B64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DAC7CAD" w14:textId="77777777" w:rsidR="007972C8" w:rsidRDefault="007972C8" w:rsidP="00E57740">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D37E4F8" w14:textId="77777777" w:rsidR="007972C8" w:rsidRDefault="007972C8" w:rsidP="00E57740">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457DC21" w14:textId="77777777" w:rsidR="007972C8" w:rsidRDefault="007972C8" w:rsidP="00E57740">
            <w:pPr>
              <w:pStyle w:val="TAC"/>
              <w:rPr>
                <w:lang w:val="en-US" w:eastAsia="zh-CN"/>
              </w:rPr>
            </w:pPr>
          </w:p>
        </w:tc>
      </w:tr>
      <w:tr w:rsidR="007972C8" w14:paraId="5D596DE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EF0B467" w14:textId="77777777" w:rsidR="007972C8" w:rsidRDefault="007972C8" w:rsidP="00E57740">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345B6B3" w14:textId="77777777" w:rsidR="007972C8" w:rsidRDefault="007972C8" w:rsidP="00E57740">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47EBE5B" w14:textId="77777777" w:rsidR="007972C8" w:rsidRDefault="007972C8" w:rsidP="00E57740">
            <w:pPr>
              <w:pStyle w:val="TAC"/>
              <w:rPr>
                <w:lang w:val="en-US" w:eastAsia="zh-CN"/>
              </w:rPr>
            </w:pPr>
          </w:p>
        </w:tc>
      </w:tr>
      <w:tr w:rsidR="007972C8" w14:paraId="79E7272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ADAA770" w14:textId="77777777" w:rsidR="007972C8" w:rsidRDefault="007972C8" w:rsidP="00E57740">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1565013" w14:textId="77777777" w:rsidR="007972C8" w:rsidRDefault="007972C8" w:rsidP="00E57740">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74AC152" w14:textId="77777777" w:rsidR="007972C8" w:rsidRDefault="007972C8" w:rsidP="00E57740">
            <w:pPr>
              <w:pStyle w:val="TAC"/>
              <w:rPr>
                <w:lang w:val="en-US" w:eastAsia="zh-CN"/>
              </w:rPr>
            </w:pPr>
          </w:p>
        </w:tc>
      </w:tr>
      <w:tr w:rsidR="007972C8" w14:paraId="3CAFA37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3D5DE22" w14:textId="77777777" w:rsidR="007972C8" w:rsidRDefault="007972C8" w:rsidP="00E57740">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EB7859C" w14:textId="77777777" w:rsidR="007972C8" w:rsidRDefault="007972C8" w:rsidP="00E57740">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518D818B" w14:textId="77777777" w:rsidR="007972C8" w:rsidRDefault="007972C8" w:rsidP="00E57740">
            <w:pPr>
              <w:pStyle w:val="TAC"/>
              <w:rPr>
                <w:lang w:val="en-US" w:eastAsia="zh-CN"/>
              </w:rPr>
            </w:pPr>
          </w:p>
        </w:tc>
      </w:tr>
      <w:tr w:rsidR="007972C8" w14:paraId="48C38EE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91ECA46" w14:textId="77777777" w:rsidR="007972C8" w:rsidRDefault="007972C8" w:rsidP="00E57740">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D42A230" w14:textId="77777777" w:rsidR="007972C8" w:rsidRDefault="007972C8" w:rsidP="00E57740">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0550592" w14:textId="77777777" w:rsidR="007972C8" w:rsidRDefault="007972C8" w:rsidP="00E57740">
            <w:pPr>
              <w:pStyle w:val="TAC"/>
              <w:rPr>
                <w:lang w:val="en-US" w:eastAsia="zh-CN"/>
              </w:rPr>
            </w:pPr>
          </w:p>
        </w:tc>
      </w:tr>
      <w:tr w:rsidR="007972C8" w14:paraId="4302AF2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14D033E" w14:textId="77777777" w:rsidR="007972C8" w:rsidRDefault="007972C8" w:rsidP="00E57740">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2820929" w14:textId="77777777" w:rsidR="007972C8" w:rsidRDefault="007972C8" w:rsidP="00E57740">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1A6471B" w14:textId="77777777" w:rsidR="007972C8" w:rsidRDefault="007972C8" w:rsidP="00E57740">
            <w:pPr>
              <w:pStyle w:val="TAC"/>
              <w:rPr>
                <w:lang w:val="en-US" w:eastAsia="zh-CN"/>
              </w:rPr>
            </w:pPr>
          </w:p>
        </w:tc>
      </w:tr>
      <w:tr w:rsidR="007972C8" w14:paraId="5DC87CD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9062490" w14:textId="77777777" w:rsidR="007972C8" w:rsidRDefault="007972C8" w:rsidP="00E57740">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BB58765" w14:textId="77777777" w:rsidR="007972C8" w:rsidRDefault="007972C8" w:rsidP="00E57740">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E181AC9" w14:textId="77777777" w:rsidR="007972C8" w:rsidRDefault="007972C8" w:rsidP="00E57740">
            <w:pPr>
              <w:pStyle w:val="TAC"/>
              <w:rPr>
                <w:lang w:val="en-US" w:eastAsia="zh-CN"/>
              </w:rPr>
            </w:pPr>
          </w:p>
        </w:tc>
      </w:tr>
      <w:tr w:rsidR="007972C8" w14:paraId="743ED8B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F6A2C8E" w14:textId="77777777" w:rsidR="007972C8" w:rsidRDefault="007972C8" w:rsidP="00E57740">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3C255E" w14:textId="77777777" w:rsidR="007972C8" w:rsidRDefault="007972C8" w:rsidP="00E57740">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97262A3" w14:textId="77777777" w:rsidR="007972C8" w:rsidRDefault="007972C8" w:rsidP="00E57740">
            <w:pPr>
              <w:pStyle w:val="TAC"/>
              <w:rPr>
                <w:lang w:val="en-US" w:eastAsia="zh-CN"/>
              </w:rPr>
            </w:pPr>
          </w:p>
        </w:tc>
      </w:tr>
      <w:tr w:rsidR="007972C8" w14:paraId="5B7FB50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A0D961D" w14:textId="77777777" w:rsidR="007972C8" w:rsidRDefault="007972C8" w:rsidP="00E57740">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44AD13" w14:textId="77777777" w:rsidR="007972C8" w:rsidRDefault="007972C8" w:rsidP="00E57740">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3B0AA3C" w14:textId="77777777" w:rsidR="007972C8" w:rsidRDefault="007972C8" w:rsidP="00E57740">
            <w:pPr>
              <w:pStyle w:val="TAC"/>
              <w:rPr>
                <w:lang w:val="en-US" w:eastAsia="zh-CN"/>
              </w:rPr>
            </w:pPr>
            <w:r>
              <w:rPr>
                <w:lang w:val="en-US" w:eastAsia="zh-CN"/>
              </w:rPr>
              <w:t>No</w:t>
            </w:r>
          </w:p>
        </w:tc>
      </w:tr>
      <w:tr w:rsidR="007972C8" w14:paraId="75718B0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D51E4A1" w14:textId="77777777" w:rsidR="007972C8" w:rsidRDefault="007972C8" w:rsidP="00E57740">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BCC8B5" w14:textId="77777777" w:rsidR="007972C8" w:rsidRDefault="007972C8" w:rsidP="00E57740">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A6CA7E3" w14:textId="77777777" w:rsidR="007972C8" w:rsidRDefault="007972C8" w:rsidP="00E57740">
            <w:pPr>
              <w:pStyle w:val="TAC"/>
              <w:rPr>
                <w:lang w:val="en-US" w:eastAsia="zh-CN"/>
              </w:rPr>
            </w:pPr>
            <w:r>
              <w:rPr>
                <w:lang w:val="en-US" w:eastAsia="zh-CN"/>
              </w:rPr>
              <w:t>No</w:t>
            </w:r>
          </w:p>
        </w:tc>
      </w:tr>
      <w:tr w:rsidR="007972C8" w14:paraId="57BD8CC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FEF6409" w14:textId="77777777" w:rsidR="007972C8" w:rsidRDefault="007972C8" w:rsidP="00E57740">
            <w:pPr>
              <w:pStyle w:val="TAC"/>
              <w:rPr>
                <w:rFonts w:cs="Arial"/>
                <w:bCs/>
                <w:szCs w:val="18"/>
                <w:lang w:val="en-US"/>
              </w:rPr>
            </w:pPr>
            <w:r>
              <w:rPr>
                <w:rFonts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3DDD74AD" w14:textId="77777777" w:rsidR="007972C8" w:rsidRDefault="007972C8" w:rsidP="00E57740">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3D1EEA8" w14:textId="77777777" w:rsidR="007972C8" w:rsidRDefault="007972C8" w:rsidP="00E57740">
            <w:pPr>
              <w:pStyle w:val="TAC"/>
              <w:rPr>
                <w:lang w:val="en-US" w:eastAsia="zh-CN"/>
              </w:rPr>
            </w:pPr>
          </w:p>
        </w:tc>
      </w:tr>
      <w:tr w:rsidR="007972C8" w14:paraId="7323A44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DCDAD58" w14:textId="77777777" w:rsidR="007972C8" w:rsidRDefault="007972C8" w:rsidP="00E57740">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67FCBA7" w14:textId="77777777" w:rsidR="007972C8" w:rsidRDefault="007972C8" w:rsidP="00E57740">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FB4B8D6" w14:textId="77777777" w:rsidR="007972C8" w:rsidRDefault="007972C8" w:rsidP="00E57740">
            <w:pPr>
              <w:pStyle w:val="TAC"/>
              <w:rPr>
                <w:lang w:val="en-US" w:eastAsia="zh-CN"/>
              </w:rPr>
            </w:pPr>
          </w:p>
        </w:tc>
      </w:tr>
      <w:tr w:rsidR="007972C8" w14:paraId="66B8461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96172DC" w14:textId="77777777" w:rsidR="007972C8" w:rsidRDefault="007972C8" w:rsidP="00E57740">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A803790" w14:textId="77777777" w:rsidR="007972C8" w:rsidRDefault="007972C8" w:rsidP="00E57740">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3E080C1" w14:textId="77777777" w:rsidR="007972C8" w:rsidRDefault="007972C8" w:rsidP="00E57740">
            <w:pPr>
              <w:pStyle w:val="TAC"/>
              <w:rPr>
                <w:lang w:val="en-US" w:eastAsia="zh-CN"/>
              </w:rPr>
            </w:pPr>
          </w:p>
        </w:tc>
      </w:tr>
      <w:tr w:rsidR="007972C8" w14:paraId="46AC45A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666330E" w14:textId="77777777" w:rsidR="007972C8" w:rsidRDefault="007972C8" w:rsidP="00E57740">
            <w:pPr>
              <w:pStyle w:val="TAC"/>
              <w:rPr>
                <w:rFonts w:cs="Arial"/>
                <w:bCs/>
                <w:szCs w:val="18"/>
                <w:lang w:val="en-US"/>
              </w:rPr>
            </w:pPr>
            <w:r>
              <w:rPr>
                <w:rFonts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9C1713B" w14:textId="77777777" w:rsidR="007972C8" w:rsidRDefault="007972C8" w:rsidP="00E57740">
            <w:pPr>
              <w:pStyle w:val="TAC"/>
              <w:rPr>
                <w:rFonts w:cs="Arial"/>
                <w:bCs/>
                <w:szCs w:val="18"/>
                <w:lang w:val="en-US"/>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D21D9C5" w14:textId="77777777" w:rsidR="007972C8" w:rsidRDefault="007972C8" w:rsidP="00E57740">
            <w:pPr>
              <w:pStyle w:val="TAC"/>
              <w:rPr>
                <w:lang w:val="en-US" w:eastAsia="zh-CN"/>
              </w:rPr>
            </w:pPr>
          </w:p>
        </w:tc>
      </w:tr>
      <w:tr w:rsidR="007972C8" w14:paraId="14CEBEA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9F86DC8" w14:textId="77777777" w:rsidR="007972C8" w:rsidRDefault="007972C8" w:rsidP="00E57740">
            <w:pPr>
              <w:pStyle w:val="TAC"/>
              <w:rPr>
                <w:lang w:val="en-US" w:eastAsia="zh-CN"/>
              </w:rPr>
            </w:pPr>
            <w:r>
              <w:rPr>
                <w:rFonts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2A987D41" w14:textId="77777777" w:rsidR="007972C8" w:rsidRDefault="007972C8" w:rsidP="00E57740">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709FA29" w14:textId="77777777" w:rsidR="007972C8" w:rsidRDefault="007972C8" w:rsidP="00E57740">
            <w:pPr>
              <w:pStyle w:val="TAC"/>
              <w:rPr>
                <w:lang w:val="en-US" w:eastAsia="zh-CN"/>
              </w:rPr>
            </w:pPr>
          </w:p>
        </w:tc>
      </w:tr>
      <w:tr w:rsidR="007972C8" w14:paraId="2B3D9C55"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A75CD23" w14:textId="77777777" w:rsidR="007972C8" w:rsidRDefault="007972C8" w:rsidP="00E5774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44B8CD5" w14:textId="77777777" w:rsidR="007972C8" w:rsidRDefault="007972C8" w:rsidP="00E57740">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1166AE69" w14:textId="77777777" w:rsidR="007972C8" w:rsidRDefault="007972C8" w:rsidP="00E57740">
            <w:pPr>
              <w:pStyle w:val="TAC"/>
              <w:rPr>
                <w:lang w:val="en-US" w:eastAsia="zh-CN"/>
              </w:rPr>
            </w:pPr>
          </w:p>
        </w:tc>
      </w:tr>
      <w:tr w:rsidR="007972C8" w14:paraId="70C60C9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5A32678" w14:textId="77777777" w:rsidR="007972C8" w:rsidRDefault="007972C8" w:rsidP="00E57740">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0F07AF46" w14:textId="77777777" w:rsidR="007972C8" w:rsidRDefault="007972C8" w:rsidP="00E57740">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4DBD6A3" w14:textId="77777777" w:rsidR="007972C8" w:rsidRDefault="007972C8" w:rsidP="00E57740">
            <w:pPr>
              <w:pStyle w:val="TAC"/>
              <w:rPr>
                <w:lang w:val="en-US" w:eastAsia="zh-CN"/>
              </w:rPr>
            </w:pPr>
          </w:p>
        </w:tc>
      </w:tr>
      <w:tr w:rsidR="007972C8" w14:paraId="6285532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8DF0EB1" w14:textId="77777777" w:rsidR="007972C8" w:rsidRDefault="007972C8" w:rsidP="00E57740">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43A1E6" w14:textId="77777777" w:rsidR="007972C8" w:rsidRDefault="007972C8" w:rsidP="00E57740">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DA6C94C" w14:textId="77777777" w:rsidR="007972C8" w:rsidRDefault="007972C8" w:rsidP="00E57740">
            <w:pPr>
              <w:pStyle w:val="TAC"/>
              <w:rPr>
                <w:lang w:val="en-US" w:eastAsia="zh-CN"/>
              </w:rPr>
            </w:pPr>
          </w:p>
        </w:tc>
      </w:tr>
      <w:tr w:rsidR="007972C8" w14:paraId="42D76EF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FD40A9C" w14:textId="77777777" w:rsidR="007972C8" w:rsidRDefault="007972C8" w:rsidP="00E57740">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4A7DDC8" w14:textId="77777777" w:rsidR="007972C8" w:rsidRDefault="007972C8" w:rsidP="00E57740">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6F43D10" w14:textId="77777777" w:rsidR="007972C8" w:rsidRDefault="007972C8" w:rsidP="00E57740">
            <w:pPr>
              <w:pStyle w:val="TAC"/>
              <w:rPr>
                <w:lang w:val="en-US" w:eastAsia="zh-CN"/>
              </w:rPr>
            </w:pPr>
          </w:p>
        </w:tc>
      </w:tr>
      <w:tr w:rsidR="007972C8" w14:paraId="1A729B0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DC8157A" w14:textId="77777777" w:rsidR="007972C8" w:rsidRDefault="007972C8" w:rsidP="00E57740">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5FECC1CF" w14:textId="77777777" w:rsidR="007972C8" w:rsidRDefault="007972C8" w:rsidP="00E57740">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8D40FE6" w14:textId="77777777" w:rsidR="007972C8" w:rsidRDefault="007972C8" w:rsidP="00E57740">
            <w:pPr>
              <w:pStyle w:val="TAC"/>
              <w:rPr>
                <w:lang w:val="en-US" w:eastAsia="zh-CN"/>
              </w:rPr>
            </w:pPr>
          </w:p>
        </w:tc>
      </w:tr>
      <w:tr w:rsidR="007972C8" w14:paraId="515AE47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9B26FC0" w14:textId="77777777" w:rsidR="007972C8" w:rsidRDefault="007972C8" w:rsidP="00E57740">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0D75FD88" w14:textId="77777777" w:rsidR="007972C8" w:rsidRDefault="007972C8" w:rsidP="00E57740">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28C09A6" w14:textId="77777777" w:rsidR="007972C8" w:rsidRDefault="007972C8" w:rsidP="00E57740">
            <w:pPr>
              <w:pStyle w:val="TAC"/>
              <w:rPr>
                <w:lang w:val="en-US" w:eastAsia="zh-CN"/>
              </w:rPr>
            </w:pPr>
          </w:p>
        </w:tc>
      </w:tr>
      <w:tr w:rsidR="007972C8" w14:paraId="1E2BFBF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6FBAE28" w14:textId="77777777" w:rsidR="007972C8" w:rsidRDefault="007972C8" w:rsidP="00E57740">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5507DB" w14:textId="77777777" w:rsidR="007972C8" w:rsidRDefault="007972C8" w:rsidP="00E57740">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1B0F6F" w14:textId="77777777" w:rsidR="007972C8" w:rsidRDefault="007972C8" w:rsidP="00E57740">
            <w:pPr>
              <w:pStyle w:val="TAC"/>
              <w:rPr>
                <w:lang w:val="en-US" w:eastAsia="zh-CN"/>
              </w:rPr>
            </w:pPr>
          </w:p>
        </w:tc>
      </w:tr>
      <w:tr w:rsidR="007972C8" w14:paraId="4DB4F27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86E79F8" w14:textId="77777777" w:rsidR="007972C8" w:rsidRDefault="007972C8" w:rsidP="00E57740">
            <w:pPr>
              <w:pStyle w:val="TAC"/>
              <w:rPr>
                <w:lang w:val="en-US" w:eastAsia="zh-CN"/>
              </w:rPr>
            </w:pPr>
            <w:r>
              <w:rPr>
                <w:rFonts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149D1E5" w14:textId="77777777" w:rsidR="007972C8" w:rsidRDefault="007972C8" w:rsidP="00E57740">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8061DDF" w14:textId="77777777" w:rsidR="007972C8" w:rsidRDefault="007972C8" w:rsidP="00E57740">
            <w:pPr>
              <w:pStyle w:val="TAC"/>
              <w:rPr>
                <w:lang w:val="en-US" w:eastAsia="zh-CN"/>
              </w:rPr>
            </w:pPr>
          </w:p>
        </w:tc>
      </w:tr>
      <w:tr w:rsidR="007972C8" w14:paraId="113E771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1C796A1" w14:textId="77777777" w:rsidR="007972C8" w:rsidRDefault="007972C8" w:rsidP="00E57740">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EA6392" w14:textId="77777777" w:rsidR="007972C8" w:rsidRDefault="007972C8" w:rsidP="00E57740">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AFAC403" w14:textId="77777777" w:rsidR="007972C8" w:rsidRDefault="007972C8" w:rsidP="00E57740">
            <w:pPr>
              <w:pStyle w:val="TAC"/>
              <w:rPr>
                <w:lang w:val="en-US" w:eastAsia="zh-CN"/>
              </w:rPr>
            </w:pPr>
          </w:p>
        </w:tc>
      </w:tr>
      <w:tr w:rsidR="007972C8" w14:paraId="5AAD1DB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46C6D14" w14:textId="77777777" w:rsidR="007972C8" w:rsidRDefault="007972C8" w:rsidP="00E57740">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A14E10" w14:textId="77777777" w:rsidR="007972C8" w:rsidRDefault="007972C8" w:rsidP="00E57740">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D3CA5B0" w14:textId="77777777" w:rsidR="007972C8" w:rsidRDefault="007972C8" w:rsidP="00E57740">
            <w:pPr>
              <w:pStyle w:val="TAC"/>
              <w:rPr>
                <w:lang w:val="en-US" w:eastAsia="zh-CN"/>
              </w:rPr>
            </w:pPr>
          </w:p>
        </w:tc>
      </w:tr>
      <w:tr w:rsidR="007972C8" w14:paraId="36F7E9F5"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E5ABC78" w14:textId="77777777" w:rsidR="007972C8" w:rsidRDefault="007972C8" w:rsidP="00E57740">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FD1525" w14:textId="77777777" w:rsidR="007972C8" w:rsidRDefault="007972C8" w:rsidP="00E57740">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D210635" w14:textId="77777777" w:rsidR="007972C8" w:rsidRDefault="007972C8" w:rsidP="00E57740">
            <w:pPr>
              <w:pStyle w:val="TAC"/>
              <w:rPr>
                <w:lang w:val="en-US" w:eastAsia="zh-CN"/>
              </w:rPr>
            </w:pPr>
            <w:r>
              <w:rPr>
                <w:lang w:val="en-US" w:eastAsia="zh-CN"/>
              </w:rPr>
              <w:t>No</w:t>
            </w:r>
          </w:p>
        </w:tc>
      </w:tr>
      <w:tr w:rsidR="007972C8" w14:paraId="7A1562C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FD73983" w14:textId="77777777" w:rsidR="007972C8" w:rsidRDefault="007972C8" w:rsidP="00E57740">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C64ACD" w14:textId="77777777" w:rsidR="007972C8" w:rsidRDefault="007972C8" w:rsidP="00E57740">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830901B" w14:textId="77777777" w:rsidR="007972C8" w:rsidRDefault="007972C8" w:rsidP="00E57740">
            <w:pPr>
              <w:pStyle w:val="TAC"/>
            </w:pPr>
          </w:p>
        </w:tc>
      </w:tr>
      <w:tr w:rsidR="007972C8" w14:paraId="73C8137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17A6533" w14:textId="77777777" w:rsidR="007972C8" w:rsidRDefault="007972C8" w:rsidP="00E57740">
            <w:pPr>
              <w:pStyle w:val="TAC"/>
            </w:pPr>
            <w:r>
              <w:rPr>
                <w:rFonts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891C55" w14:textId="77777777" w:rsidR="007972C8" w:rsidRDefault="007972C8" w:rsidP="00E57740">
            <w:pPr>
              <w:pStyle w:val="TAC"/>
            </w:pPr>
            <w:r>
              <w:rPr>
                <w:rFonts w:cs="Arial"/>
                <w:bCs/>
                <w:szCs w:val="18"/>
                <w:lang w:val="en-US"/>
              </w:rPr>
              <w:t>n8</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A10DBAA" w14:textId="77777777" w:rsidR="007972C8" w:rsidRDefault="007972C8" w:rsidP="00E57740">
            <w:pPr>
              <w:pStyle w:val="TAC"/>
              <w:rPr>
                <w:lang w:eastAsia="zh-CN"/>
              </w:rPr>
            </w:pPr>
          </w:p>
        </w:tc>
      </w:tr>
      <w:tr w:rsidR="007972C8" w14:paraId="5D871B4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D9F0502" w14:textId="77777777" w:rsidR="007972C8" w:rsidRDefault="007972C8" w:rsidP="00E57740">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8FFCA9" w14:textId="77777777" w:rsidR="007972C8" w:rsidRDefault="007972C8" w:rsidP="00E57740">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6DCBE8F" w14:textId="77777777" w:rsidR="007972C8" w:rsidRDefault="007972C8" w:rsidP="00E57740">
            <w:pPr>
              <w:pStyle w:val="TAC"/>
            </w:pPr>
            <w:r>
              <w:rPr>
                <w:lang w:eastAsia="zh-CN"/>
              </w:rPr>
              <w:t>No</w:t>
            </w:r>
          </w:p>
        </w:tc>
      </w:tr>
      <w:tr w:rsidR="007972C8" w14:paraId="06E00FE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32EA739" w14:textId="77777777" w:rsidR="007972C8" w:rsidRDefault="007972C8" w:rsidP="00E57740">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D1F82B" w14:textId="77777777" w:rsidR="007972C8" w:rsidRDefault="007972C8" w:rsidP="00E57740">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52A67E2" w14:textId="77777777" w:rsidR="007972C8" w:rsidRDefault="007972C8" w:rsidP="00E57740">
            <w:pPr>
              <w:pStyle w:val="TAC"/>
            </w:pPr>
            <w:r>
              <w:rPr>
                <w:lang w:eastAsia="zh-CN"/>
              </w:rPr>
              <w:t>No</w:t>
            </w:r>
          </w:p>
        </w:tc>
      </w:tr>
      <w:tr w:rsidR="007972C8" w14:paraId="466A1CB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CCF2A12" w14:textId="77777777" w:rsidR="007972C8" w:rsidRDefault="007972C8" w:rsidP="00E57740">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28DD8DF" w14:textId="77777777" w:rsidR="007972C8" w:rsidRDefault="007972C8" w:rsidP="00E57740">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6C59ECD" w14:textId="77777777" w:rsidR="007972C8" w:rsidRDefault="007972C8" w:rsidP="00E57740">
            <w:pPr>
              <w:pStyle w:val="TAC"/>
              <w:rPr>
                <w:lang w:val="en-US" w:eastAsia="zh-CN"/>
              </w:rPr>
            </w:pPr>
          </w:p>
        </w:tc>
      </w:tr>
      <w:tr w:rsidR="007972C8" w14:paraId="071BF53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FDCE7E1" w14:textId="77777777" w:rsidR="007972C8" w:rsidRDefault="007972C8" w:rsidP="00E57740">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8B89A8D" w14:textId="77777777" w:rsidR="007972C8" w:rsidRDefault="007972C8" w:rsidP="00E57740">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D0DD7C9" w14:textId="77777777" w:rsidR="007972C8" w:rsidRDefault="007972C8" w:rsidP="00E57740">
            <w:pPr>
              <w:pStyle w:val="TAC"/>
              <w:rPr>
                <w:lang w:val="en-US" w:eastAsia="zh-CN"/>
              </w:rPr>
            </w:pPr>
          </w:p>
        </w:tc>
      </w:tr>
      <w:tr w:rsidR="007972C8" w14:paraId="2CC5F36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69B057D" w14:textId="77777777" w:rsidR="007972C8" w:rsidRDefault="007972C8" w:rsidP="00E57740">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42E6354" w14:textId="77777777" w:rsidR="007972C8" w:rsidRDefault="007972C8" w:rsidP="00E57740">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2A55BF7" w14:textId="77777777" w:rsidR="007972C8" w:rsidRDefault="007972C8" w:rsidP="00E57740">
            <w:pPr>
              <w:pStyle w:val="TAC"/>
              <w:rPr>
                <w:lang w:val="en-US" w:eastAsia="zh-CN"/>
              </w:rPr>
            </w:pPr>
          </w:p>
        </w:tc>
      </w:tr>
      <w:tr w:rsidR="007972C8" w14:paraId="3685BE7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11702F1" w14:textId="77777777" w:rsidR="007972C8" w:rsidRDefault="007972C8" w:rsidP="00E57740">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AD8B98F" w14:textId="77777777" w:rsidR="007972C8" w:rsidRDefault="007972C8" w:rsidP="00E57740">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7536CE7" w14:textId="77777777" w:rsidR="007972C8" w:rsidRDefault="007972C8" w:rsidP="00E57740">
            <w:pPr>
              <w:pStyle w:val="TAC"/>
              <w:rPr>
                <w:lang w:val="en-US" w:eastAsia="zh-CN"/>
              </w:rPr>
            </w:pPr>
          </w:p>
        </w:tc>
      </w:tr>
      <w:tr w:rsidR="007972C8" w14:paraId="2BE76BD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3E8F8A8" w14:textId="77777777" w:rsidR="007972C8" w:rsidRDefault="007972C8" w:rsidP="00E57740">
            <w:pPr>
              <w:pStyle w:val="TAC"/>
              <w:rPr>
                <w:rFonts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B98108F" w14:textId="77777777" w:rsidR="007972C8" w:rsidRDefault="007972C8" w:rsidP="00E57740">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3C01B62" w14:textId="77777777" w:rsidR="007972C8" w:rsidRDefault="007972C8" w:rsidP="00E57740">
            <w:pPr>
              <w:pStyle w:val="TAC"/>
              <w:rPr>
                <w:lang w:val="en-US" w:eastAsia="zh-CN"/>
              </w:rPr>
            </w:pPr>
          </w:p>
        </w:tc>
      </w:tr>
      <w:tr w:rsidR="007972C8" w14:paraId="26BB7EE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8213760" w14:textId="77777777" w:rsidR="007972C8" w:rsidRDefault="007972C8" w:rsidP="00E57740">
            <w:pPr>
              <w:pStyle w:val="TAC"/>
            </w:pPr>
            <w:r>
              <w:rPr>
                <w:rFonts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5D564C05" w14:textId="77777777" w:rsidR="007972C8" w:rsidRDefault="007972C8" w:rsidP="00E57740">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2AF361B" w14:textId="77777777" w:rsidR="007972C8" w:rsidRDefault="007972C8" w:rsidP="00E57740">
            <w:pPr>
              <w:pStyle w:val="TAC"/>
              <w:rPr>
                <w:lang w:val="en-US" w:eastAsia="zh-CN"/>
              </w:rPr>
            </w:pPr>
          </w:p>
        </w:tc>
      </w:tr>
      <w:tr w:rsidR="007972C8" w14:paraId="678DA9F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2013121" w14:textId="77777777" w:rsidR="007972C8" w:rsidRDefault="007972C8" w:rsidP="00E57740">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2C6691A" w14:textId="77777777" w:rsidR="007972C8" w:rsidRDefault="007972C8" w:rsidP="00E57740">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0BAC113" w14:textId="77777777" w:rsidR="007972C8" w:rsidRDefault="007972C8" w:rsidP="00E57740">
            <w:pPr>
              <w:pStyle w:val="TAC"/>
              <w:rPr>
                <w:lang w:val="en-US" w:eastAsia="zh-CN"/>
              </w:rPr>
            </w:pPr>
          </w:p>
        </w:tc>
      </w:tr>
      <w:tr w:rsidR="007972C8" w14:paraId="700175E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0BE90E3" w14:textId="77777777" w:rsidR="007972C8" w:rsidRDefault="007972C8" w:rsidP="00E57740">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69C93D83" w14:textId="77777777" w:rsidR="007972C8" w:rsidRDefault="007972C8" w:rsidP="00E57740">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6849BDC1" w14:textId="77777777" w:rsidR="007972C8" w:rsidRDefault="007972C8" w:rsidP="00E57740">
            <w:pPr>
              <w:pStyle w:val="TAC"/>
              <w:rPr>
                <w:lang w:val="en-US" w:eastAsia="zh-CN"/>
              </w:rPr>
            </w:pPr>
          </w:p>
        </w:tc>
      </w:tr>
      <w:tr w:rsidR="007972C8" w14:paraId="3458CE3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315AC4A" w14:textId="77777777" w:rsidR="007972C8" w:rsidRDefault="007972C8" w:rsidP="00E57740">
            <w:pPr>
              <w:pStyle w:val="TAC"/>
            </w:pPr>
            <w:r>
              <w:rPr>
                <w:rFonts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717F465B" w14:textId="77777777" w:rsidR="007972C8" w:rsidRDefault="007972C8" w:rsidP="00E57740">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BB0919" w14:textId="77777777" w:rsidR="007972C8" w:rsidRDefault="007972C8" w:rsidP="00E57740">
            <w:pPr>
              <w:pStyle w:val="TAC"/>
              <w:rPr>
                <w:lang w:val="en-US" w:eastAsia="zh-CN"/>
              </w:rPr>
            </w:pPr>
          </w:p>
        </w:tc>
      </w:tr>
      <w:tr w:rsidR="007972C8" w14:paraId="01BAC4E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DEAD390" w14:textId="77777777" w:rsidR="007972C8" w:rsidRDefault="007972C8" w:rsidP="00E57740">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4C32A22" w14:textId="77777777" w:rsidR="007972C8" w:rsidRDefault="007972C8" w:rsidP="00E57740">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E3426A2" w14:textId="77777777" w:rsidR="007972C8" w:rsidRDefault="007972C8" w:rsidP="00E57740">
            <w:pPr>
              <w:pStyle w:val="TAC"/>
              <w:rPr>
                <w:lang w:val="en-US" w:eastAsia="zh-CN"/>
              </w:rPr>
            </w:pPr>
          </w:p>
        </w:tc>
      </w:tr>
      <w:tr w:rsidR="007972C8" w14:paraId="17776C9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51FD622" w14:textId="77777777" w:rsidR="007972C8" w:rsidRDefault="007972C8" w:rsidP="00E57740">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6166D3DB" w14:textId="77777777" w:rsidR="007972C8" w:rsidRDefault="007972C8" w:rsidP="00E57740">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0DA72EB" w14:textId="77777777" w:rsidR="007972C8" w:rsidRDefault="007972C8" w:rsidP="00E57740">
            <w:pPr>
              <w:pStyle w:val="TAC"/>
              <w:rPr>
                <w:lang w:val="en-US" w:eastAsia="zh-CN"/>
              </w:rPr>
            </w:pPr>
          </w:p>
        </w:tc>
      </w:tr>
      <w:tr w:rsidR="007972C8" w14:paraId="60AE92E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B8E1182" w14:textId="77777777" w:rsidR="007972C8" w:rsidRDefault="007972C8" w:rsidP="00E57740">
            <w:pPr>
              <w:pStyle w:val="TAC"/>
            </w:pPr>
            <w:r>
              <w:rPr>
                <w:rFonts w:cs="Arial"/>
                <w:bCs/>
                <w:szCs w:val="18"/>
                <w:lang w:val="en-US"/>
              </w:rPr>
              <w:t>CA_n1</w:t>
            </w:r>
            <w:r>
              <w:rPr>
                <w:rFonts w:cs="Arial" w:hint="eastAsia"/>
                <w:bCs/>
                <w:szCs w:val="18"/>
                <w:lang w:val="en-US" w:eastAsia="zh-CN"/>
              </w:rPr>
              <w:t>4</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4427F97" w14:textId="77777777" w:rsidR="007972C8" w:rsidRDefault="007972C8" w:rsidP="00E57740">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25BC1E" w14:textId="77777777" w:rsidR="007972C8" w:rsidRDefault="007972C8" w:rsidP="00E57740">
            <w:pPr>
              <w:pStyle w:val="TAC"/>
              <w:rPr>
                <w:lang w:val="en-US" w:eastAsia="zh-CN"/>
              </w:rPr>
            </w:pPr>
          </w:p>
        </w:tc>
      </w:tr>
      <w:tr w:rsidR="007972C8" w14:paraId="57C89E2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446971D" w14:textId="77777777" w:rsidR="007972C8" w:rsidRDefault="007972C8" w:rsidP="00E57740">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431FFC4A" w14:textId="77777777" w:rsidR="007972C8" w:rsidRDefault="007972C8" w:rsidP="00E57740">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D1E8B09" w14:textId="77777777" w:rsidR="007972C8" w:rsidRDefault="007972C8" w:rsidP="00E57740">
            <w:pPr>
              <w:pStyle w:val="TAC"/>
              <w:rPr>
                <w:lang w:val="en-US" w:eastAsia="zh-CN"/>
              </w:rPr>
            </w:pPr>
          </w:p>
        </w:tc>
      </w:tr>
      <w:tr w:rsidR="007972C8" w14:paraId="1937336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669103F" w14:textId="77777777" w:rsidR="007972C8" w:rsidRDefault="007972C8" w:rsidP="00E57740">
            <w:pPr>
              <w:pStyle w:val="TAC"/>
              <w:rPr>
                <w:lang w:val="en-US" w:eastAsia="zh-CN"/>
              </w:rPr>
            </w:pPr>
            <w:r>
              <w:lastRenderedPageBreak/>
              <w:t>CA_n18-n41</w:t>
            </w:r>
          </w:p>
        </w:tc>
        <w:tc>
          <w:tcPr>
            <w:tcW w:w="2552" w:type="dxa"/>
            <w:tcBorders>
              <w:top w:val="single" w:sz="4" w:space="0" w:color="auto"/>
              <w:left w:val="single" w:sz="4" w:space="0" w:color="auto"/>
              <w:bottom w:val="single" w:sz="4" w:space="0" w:color="auto"/>
              <w:right w:val="single" w:sz="4" w:space="0" w:color="auto"/>
            </w:tcBorders>
          </w:tcPr>
          <w:p w14:paraId="47A109F1" w14:textId="77777777" w:rsidR="007972C8" w:rsidRDefault="007972C8" w:rsidP="00E57740">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8074037" w14:textId="77777777" w:rsidR="007972C8" w:rsidRDefault="007972C8" w:rsidP="00E57740">
            <w:pPr>
              <w:pStyle w:val="TAC"/>
              <w:rPr>
                <w:lang w:val="en-US" w:eastAsia="zh-CN"/>
              </w:rPr>
            </w:pPr>
          </w:p>
        </w:tc>
      </w:tr>
      <w:tr w:rsidR="007972C8" w14:paraId="78C281A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5BBE3CF" w14:textId="77777777" w:rsidR="007972C8" w:rsidRDefault="007972C8" w:rsidP="00E57740">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41F83E5" w14:textId="77777777" w:rsidR="007972C8" w:rsidRDefault="007972C8" w:rsidP="00E57740">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13C03C" w14:textId="77777777" w:rsidR="007972C8" w:rsidRDefault="007972C8" w:rsidP="00E57740">
            <w:pPr>
              <w:pStyle w:val="TAC"/>
              <w:rPr>
                <w:lang w:val="en-US" w:eastAsia="zh-CN"/>
              </w:rPr>
            </w:pPr>
          </w:p>
        </w:tc>
      </w:tr>
      <w:tr w:rsidR="007972C8" w14:paraId="68449A8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8F5DFC7" w14:textId="77777777" w:rsidR="007972C8" w:rsidRDefault="007972C8" w:rsidP="00E57740">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B96C0F6" w14:textId="77777777" w:rsidR="007972C8" w:rsidRDefault="007972C8" w:rsidP="00E57740">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759E3F" w14:textId="77777777" w:rsidR="007972C8" w:rsidRDefault="007972C8" w:rsidP="00E57740">
            <w:pPr>
              <w:pStyle w:val="TAC"/>
              <w:rPr>
                <w:lang w:val="en-US" w:eastAsia="zh-CN"/>
              </w:rPr>
            </w:pPr>
          </w:p>
        </w:tc>
      </w:tr>
      <w:tr w:rsidR="007972C8" w14:paraId="1DCA675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AE9C786" w14:textId="77777777" w:rsidR="007972C8" w:rsidRDefault="007972C8" w:rsidP="00E57740">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65983146" w14:textId="77777777" w:rsidR="007972C8" w:rsidRDefault="007972C8" w:rsidP="00E57740">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A74337" w14:textId="77777777" w:rsidR="007972C8" w:rsidRDefault="007972C8" w:rsidP="00E57740">
            <w:pPr>
              <w:pStyle w:val="TAC"/>
              <w:rPr>
                <w:lang w:val="en-US" w:eastAsia="zh-CN"/>
              </w:rPr>
            </w:pPr>
          </w:p>
        </w:tc>
      </w:tr>
      <w:tr w:rsidR="007972C8" w14:paraId="419E051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8EACCE4" w14:textId="77777777" w:rsidR="007972C8" w:rsidRDefault="007972C8" w:rsidP="00E5774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2C33CB0" w14:textId="77777777" w:rsidR="007972C8" w:rsidRDefault="007972C8" w:rsidP="00E57740">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6FC217F" w14:textId="77777777" w:rsidR="007972C8" w:rsidRDefault="007972C8" w:rsidP="00E57740">
            <w:pPr>
              <w:pStyle w:val="TAC"/>
              <w:rPr>
                <w:lang w:val="en-US" w:eastAsia="zh-CN"/>
              </w:rPr>
            </w:pPr>
          </w:p>
        </w:tc>
      </w:tr>
      <w:tr w:rsidR="007972C8" w14:paraId="30FA259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6370CAA" w14:textId="77777777" w:rsidR="007972C8" w:rsidRDefault="007972C8" w:rsidP="00E57740">
            <w:pPr>
              <w:pStyle w:val="TAC"/>
              <w:rPr>
                <w:bCs/>
                <w:lang w:eastAsia="zh-CN"/>
              </w:rPr>
            </w:pPr>
            <w:r>
              <w:rPr>
                <w:rFonts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8EDBB82" w14:textId="77777777" w:rsidR="007972C8" w:rsidRDefault="007972C8" w:rsidP="00E57740">
            <w:pPr>
              <w:pStyle w:val="TAC"/>
              <w:rPr>
                <w:lang w:val="en-US" w:eastAsia="zh-CN"/>
              </w:rPr>
            </w:pPr>
            <w:r>
              <w:rPr>
                <w:rFonts w:cs="Arial"/>
                <w:bCs/>
                <w:szCs w:val="18"/>
                <w:lang w:val="en-US"/>
              </w:rPr>
              <w:t>n20</w:t>
            </w:r>
            <w:r>
              <w:rPr>
                <w:rFonts w:cs="Arial" w:hint="eastAsia"/>
                <w:bCs/>
                <w:szCs w:val="18"/>
                <w:lang w:val="en-US" w:eastAsia="zh-CN"/>
              </w:rPr>
              <w:t xml:space="preserve">, </w:t>
            </w:r>
            <w:r>
              <w:rPr>
                <w:rFonts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33F5DB2" w14:textId="77777777" w:rsidR="007972C8" w:rsidRDefault="007972C8" w:rsidP="00E57740">
            <w:pPr>
              <w:pStyle w:val="TAC"/>
              <w:rPr>
                <w:lang w:val="en-US" w:eastAsia="zh-CN"/>
              </w:rPr>
            </w:pPr>
          </w:p>
        </w:tc>
      </w:tr>
      <w:tr w:rsidR="007972C8" w14:paraId="6086D32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78201D6" w14:textId="77777777" w:rsidR="007972C8" w:rsidRDefault="007972C8" w:rsidP="00E57740">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218D1449" w14:textId="77777777" w:rsidR="007972C8" w:rsidRDefault="007972C8" w:rsidP="00E57740">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3C4FE812" w14:textId="77777777" w:rsidR="007972C8" w:rsidRDefault="007972C8" w:rsidP="00E57740">
            <w:pPr>
              <w:pStyle w:val="TAC"/>
              <w:rPr>
                <w:lang w:val="en-US" w:eastAsia="zh-CN"/>
              </w:rPr>
            </w:pPr>
          </w:p>
        </w:tc>
      </w:tr>
      <w:tr w:rsidR="007972C8" w14:paraId="186D42F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F6060FB" w14:textId="77777777" w:rsidR="007972C8" w:rsidRDefault="007972C8" w:rsidP="00E5774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F754BC9" w14:textId="77777777" w:rsidR="007972C8" w:rsidRDefault="007972C8" w:rsidP="00E57740">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1E9263F" w14:textId="77777777" w:rsidR="007972C8" w:rsidRDefault="007972C8" w:rsidP="00E57740">
            <w:pPr>
              <w:pStyle w:val="TAC"/>
              <w:rPr>
                <w:lang w:val="en-US" w:eastAsia="zh-CN"/>
              </w:rPr>
            </w:pPr>
          </w:p>
        </w:tc>
      </w:tr>
      <w:tr w:rsidR="007972C8" w14:paraId="783F20DD"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AFA061" w14:textId="77777777" w:rsidR="007972C8" w:rsidRDefault="007972C8" w:rsidP="00E5774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6A8731F" w14:textId="77777777" w:rsidR="007972C8" w:rsidRDefault="007972C8" w:rsidP="00E57740">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755237C" w14:textId="77777777" w:rsidR="007972C8" w:rsidRDefault="007972C8" w:rsidP="00E57740">
            <w:pPr>
              <w:pStyle w:val="TAC"/>
              <w:rPr>
                <w:lang w:val="en-US" w:eastAsia="zh-CN"/>
              </w:rPr>
            </w:pPr>
          </w:p>
        </w:tc>
      </w:tr>
      <w:tr w:rsidR="007972C8" w14:paraId="5C2E9E30"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DCAFCE" w14:textId="77777777" w:rsidR="007972C8" w:rsidRDefault="007972C8" w:rsidP="00E57740">
            <w:pPr>
              <w:pStyle w:val="TAC"/>
            </w:pPr>
            <w:r>
              <w:rPr>
                <w:lang w:eastAsia="zh-CN"/>
              </w:rPr>
              <w:t>CA</w:t>
            </w:r>
            <w:r>
              <w:t>_</w:t>
            </w:r>
            <w:r>
              <w:rPr>
                <w:lang w:eastAsia="zh-CN"/>
              </w:rPr>
              <w:t>n24</w:t>
            </w:r>
            <w:r>
              <w:rPr>
                <w:lang w:val="sv-SE"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5512C81" w14:textId="77777777" w:rsidR="007972C8" w:rsidRDefault="007972C8" w:rsidP="00E57740">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06253353" w14:textId="77777777" w:rsidR="007972C8" w:rsidRDefault="007972C8" w:rsidP="00E57740">
            <w:pPr>
              <w:pStyle w:val="TAC"/>
              <w:rPr>
                <w:lang w:val="en-US" w:eastAsia="zh-CN"/>
              </w:rPr>
            </w:pPr>
          </w:p>
        </w:tc>
      </w:tr>
      <w:tr w:rsidR="007972C8" w14:paraId="1968BBE3"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7789A2" w14:textId="77777777" w:rsidR="007972C8" w:rsidRDefault="007972C8" w:rsidP="00E57740">
            <w:pPr>
              <w:pStyle w:val="TAC"/>
            </w:pPr>
            <w:r>
              <w:rPr>
                <w:lang w:eastAsia="zh-CN"/>
              </w:rPr>
              <w:t>CA</w:t>
            </w:r>
            <w:r>
              <w:t>_</w:t>
            </w:r>
            <w:r>
              <w:rPr>
                <w:lang w:eastAsia="zh-CN"/>
              </w:rPr>
              <w:t>n24</w:t>
            </w:r>
            <w:r>
              <w:rPr>
                <w:lang w:val="sv-SE" w:eastAsia="ja-JP"/>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BE7B870" w14:textId="77777777" w:rsidR="007972C8" w:rsidRDefault="007972C8" w:rsidP="00E57740">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39B5716" w14:textId="77777777" w:rsidR="007972C8" w:rsidRDefault="007972C8" w:rsidP="00E57740">
            <w:pPr>
              <w:pStyle w:val="TAC"/>
              <w:rPr>
                <w:lang w:val="en-US" w:eastAsia="zh-CN"/>
              </w:rPr>
            </w:pPr>
          </w:p>
        </w:tc>
      </w:tr>
      <w:tr w:rsidR="007972C8" w14:paraId="4C17E93D"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FCC596" w14:textId="77777777" w:rsidR="007972C8" w:rsidRDefault="007972C8" w:rsidP="00E57740">
            <w:pPr>
              <w:pStyle w:val="TAC"/>
            </w:pPr>
            <w:r>
              <w:rPr>
                <w:lang w:eastAsia="zh-CN"/>
              </w:rPr>
              <w:t>CA</w:t>
            </w:r>
            <w:r>
              <w:t>_</w:t>
            </w:r>
            <w:r>
              <w:rPr>
                <w:lang w:eastAsia="zh-CN"/>
              </w:rPr>
              <w:t>n24</w:t>
            </w:r>
            <w:r>
              <w:rPr>
                <w:lang w:val="sv-SE" w:eastAsia="ja-JP"/>
              </w:rPr>
              <w:t>-</w:t>
            </w:r>
            <w:r>
              <w:rPr>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934E854" w14:textId="77777777" w:rsidR="007972C8" w:rsidRDefault="007972C8" w:rsidP="00E57740">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DC1BA61" w14:textId="77777777" w:rsidR="007972C8" w:rsidRDefault="007972C8" w:rsidP="00E57740">
            <w:pPr>
              <w:pStyle w:val="TAC"/>
              <w:rPr>
                <w:lang w:val="en-US" w:eastAsia="zh-CN"/>
              </w:rPr>
            </w:pPr>
          </w:p>
        </w:tc>
      </w:tr>
      <w:tr w:rsidR="007972C8" w14:paraId="58B983E0"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5BA65F" w14:textId="77777777" w:rsidR="007972C8" w:rsidRDefault="007972C8" w:rsidP="00E57740">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30A62D9" w14:textId="77777777" w:rsidR="007972C8" w:rsidRDefault="007972C8" w:rsidP="00E57740">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07F24F3" w14:textId="77777777" w:rsidR="007972C8" w:rsidRDefault="007972C8" w:rsidP="00E57740">
            <w:pPr>
              <w:pStyle w:val="TAC"/>
              <w:rPr>
                <w:lang w:val="en-US" w:eastAsia="zh-CN"/>
              </w:rPr>
            </w:pPr>
          </w:p>
        </w:tc>
      </w:tr>
      <w:tr w:rsidR="007972C8" w14:paraId="2710F0E3" w14:textId="77777777" w:rsidTr="00E5774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004FD1E" w14:textId="77777777" w:rsidR="007972C8" w:rsidRDefault="007972C8" w:rsidP="00E57740">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A6F5272" w14:textId="77777777" w:rsidR="007972C8" w:rsidRDefault="007972C8" w:rsidP="00E57740">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BBAC47E" w14:textId="77777777" w:rsidR="007972C8" w:rsidRDefault="007972C8" w:rsidP="00E57740">
            <w:pPr>
              <w:pStyle w:val="TAC"/>
              <w:rPr>
                <w:lang w:val="en-US" w:eastAsia="zh-CN"/>
              </w:rPr>
            </w:pPr>
          </w:p>
        </w:tc>
      </w:tr>
      <w:tr w:rsidR="007972C8" w14:paraId="405E662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FF60982" w14:textId="77777777" w:rsidR="007972C8" w:rsidRDefault="007972C8" w:rsidP="00E5774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CD7A049" w14:textId="77777777" w:rsidR="007972C8" w:rsidRDefault="007972C8" w:rsidP="00E57740">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72CE51D" w14:textId="77777777" w:rsidR="007972C8" w:rsidRDefault="007972C8" w:rsidP="00E57740">
            <w:pPr>
              <w:pStyle w:val="TAC"/>
              <w:rPr>
                <w:lang w:val="en-US" w:eastAsia="zh-CN"/>
              </w:rPr>
            </w:pPr>
          </w:p>
        </w:tc>
      </w:tr>
      <w:tr w:rsidR="007972C8" w14:paraId="389E3C3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08186C4" w14:textId="77777777" w:rsidR="007972C8" w:rsidRDefault="007972C8" w:rsidP="00E57740">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41BC135" w14:textId="77777777" w:rsidR="007972C8" w:rsidRDefault="007972C8" w:rsidP="00E57740">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7CFC3FB" w14:textId="77777777" w:rsidR="007972C8" w:rsidRDefault="007972C8" w:rsidP="00E57740">
            <w:pPr>
              <w:pStyle w:val="TAC"/>
              <w:rPr>
                <w:lang w:val="en-US" w:eastAsia="zh-CN"/>
              </w:rPr>
            </w:pPr>
          </w:p>
        </w:tc>
      </w:tr>
      <w:tr w:rsidR="007972C8" w14:paraId="111C691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9792E9A" w14:textId="77777777" w:rsidR="007972C8" w:rsidRDefault="007972C8" w:rsidP="00E57740">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8FD7FE5" w14:textId="77777777" w:rsidR="007972C8" w:rsidRDefault="007972C8" w:rsidP="00E57740">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02045A4" w14:textId="77777777" w:rsidR="007972C8" w:rsidRDefault="007972C8" w:rsidP="00E57740">
            <w:pPr>
              <w:pStyle w:val="TAC"/>
              <w:rPr>
                <w:lang w:val="en-US" w:eastAsia="zh-CN"/>
              </w:rPr>
            </w:pPr>
          </w:p>
        </w:tc>
      </w:tr>
      <w:tr w:rsidR="007972C8" w14:paraId="3944CCF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9F76568" w14:textId="77777777" w:rsidR="007972C8" w:rsidRDefault="007972C8" w:rsidP="00E5774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2F9EB0B" w14:textId="77777777" w:rsidR="007972C8" w:rsidRDefault="007972C8" w:rsidP="00E57740">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8BB01E6" w14:textId="77777777" w:rsidR="007972C8" w:rsidRDefault="007972C8" w:rsidP="00E57740">
            <w:pPr>
              <w:pStyle w:val="TAC"/>
              <w:rPr>
                <w:lang w:val="en-US" w:eastAsia="zh-CN"/>
              </w:rPr>
            </w:pPr>
          </w:p>
        </w:tc>
      </w:tr>
      <w:tr w:rsidR="007972C8" w14:paraId="0E54E0E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F77F5AD" w14:textId="77777777" w:rsidR="007972C8" w:rsidRDefault="007972C8" w:rsidP="00E5774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818AE6F" w14:textId="77777777" w:rsidR="007972C8" w:rsidRDefault="007972C8" w:rsidP="00E57740">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5E8C831" w14:textId="77777777" w:rsidR="007972C8" w:rsidRDefault="007972C8" w:rsidP="00E57740">
            <w:pPr>
              <w:pStyle w:val="TAC"/>
              <w:rPr>
                <w:lang w:val="en-US" w:eastAsia="zh-CN"/>
              </w:rPr>
            </w:pPr>
          </w:p>
        </w:tc>
      </w:tr>
      <w:tr w:rsidR="007972C8" w14:paraId="609C946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9450DB4" w14:textId="77777777" w:rsidR="007972C8" w:rsidRDefault="007972C8" w:rsidP="00E57740">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2BA209" w14:textId="77777777" w:rsidR="007972C8" w:rsidRDefault="007972C8" w:rsidP="00E57740">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9F3FF79" w14:textId="77777777" w:rsidR="007972C8" w:rsidRDefault="007972C8" w:rsidP="00E57740">
            <w:pPr>
              <w:pStyle w:val="TAC"/>
              <w:rPr>
                <w:lang w:val="en-US" w:eastAsia="zh-CN"/>
              </w:rPr>
            </w:pPr>
          </w:p>
        </w:tc>
      </w:tr>
      <w:tr w:rsidR="007972C8" w14:paraId="4A46D6B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1F53BC1" w14:textId="77777777" w:rsidR="007972C8" w:rsidRDefault="007972C8" w:rsidP="00E5774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802583E" w14:textId="77777777" w:rsidR="007972C8" w:rsidRDefault="007972C8" w:rsidP="00E57740">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D00298D" w14:textId="77777777" w:rsidR="007972C8" w:rsidRDefault="007972C8" w:rsidP="00E57740">
            <w:pPr>
              <w:pStyle w:val="TAC"/>
              <w:rPr>
                <w:lang w:val="en-US" w:eastAsia="zh-CN"/>
              </w:rPr>
            </w:pPr>
          </w:p>
        </w:tc>
      </w:tr>
      <w:tr w:rsidR="007972C8" w14:paraId="15CE82A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AA747A7" w14:textId="77777777" w:rsidR="007972C8" w:rsidRDefault="007972C8" w:rsidP="00E57740">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E74951B" w14:textId="77777777" w:rsidR="007972C8" w:rsidRDefault="007972C8" w:rsidP="00E57740">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988F290" w14:textId="77777777" w:rsidR="007972C8" w:rsidRDefault="007972C8" w:rsidP="00E57740">
            <w:pPr>
              <w:pStyle w:val="TAC"/>
              <w:rPr>
                <w:lang w:val="en-US" w:eastAsia="zh-CN"/>
              </w:rPr>
            </w:pPr>
          </w:p>
        </w:tc>
      </w:tr>
      <w:tr w:rsidR="007972C8" w14:paraId="68779A2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E7678AA" w14:textId="77777777" w:rsidR="007972C8" w:rsidRDefault="007972C8" w:rsidP="00E57740">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11FFD63F" w14:textId="77777777" w:rsidR="007972C8" w:rsidRDefault="007972C8" w:rsidP="00E57740">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CAE31D" w14:textId="77777777" w:rsidR="007972C8" w:rsidRDefault="007972C8" w:rsidP="00E57740">
            <w:pPr>
              <w:pStyle w:val="TAC"/>
              <w:rPr>
                <w:lang w:val="en-US" w:eastAsia="zh-CN"/>
              </w:rPr>
            </w:pPr>
          </w:p>
        </w:tc>
      </w:tr>
      <w:tr w:rsidR="007972C8" w14:paraId="29A06E2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F6213CD" w14:textId="77777777" w:rsidR="007972C8" w:rsidRDefault="007972C8" w:rsidP="00E57740">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09E7173" w14:textId="77777777" w:rsidR="007972C8" w:rsidRDefault="007972C8" w:rsidP="00E57740">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972F150" w14:textId="77777777" w:rsidR="007972C8" w:rsidRDefault="007972C8" w:rsidP="00E57740">
            <w:pPr>
              <w:pStyle w:val="TAC"/>
              <w:rPr>
                <w:lang w:val="en-US" w:eastAsia="zh-CN"/>
              </w:rPr>
            </w:pPr>
          </w:p>
        </w:tc>
      </w:tr>
      <w:tr w:rsidR="007972C8" w14:paraId="4186FFD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AAF4057" w14:textId="77777777" w:rsidR="007972C8" w:rsidRDefault="007972C8" w:rsidP="00E57740">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043FF7C" w14:textId="77777777" w:rsidR="007972C8" w:rsidRDefault="007972C8" w:rsidP="00E57740">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BACDC29" w14:textId="77777777" w:rsidR="007972C8" w:rsidRDefault="007972C8" w:rsidP="00E57740">
            <w:pPr>
              <w:pStyle w:val="TAC"/>
              <w:rPr>
                <w:lang w:val="en-US" w:eastAsia="zh-CN"/>
              </w:rPr>
            </w:pPr>
          </w:p>
        </w:tc>
      </w:tr>
      <w:tr w:rsidR="007972C8" w14:paraId="03D7DB0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312A9E2" w14:textId="77777777" w:rsidR="007972C8" w:rsidRDefault="007972C8" w:rsidP="00E57740">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E0C32D2" w14:textId="77777777" w:rsidR="007972C8" w:rsidRDefault="007972C8" w:rsidP="00E57740">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25067589" w14:textId="77777777" w:rsidR="007972C8" w:rsidRDefault="007972C8" w:rsidP="00E57740">
            <w:pPr>
              <w:pStyle w:val="TAC"/>
              <w:rPr>
                <w:lang w:val="en-US" w:eastAsia="zh-CN"/>
              </w:rPr>
            </w:pPr>
          </w:p>
        </w:tc>
      </w:tr>
      <w:tr w:rsidR="007972C8" w14:paraId="43CC1BC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AFAF969" w14:textId="77777777" w:rsidR="007972C8" w:rsidRDefault="007972C8" w:rsidP="00E57740">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93EDE66" w14:textId="77777777" w:rsidR="007972C8" w:rsidRDefault="007972C8" w:rsidP="00E57740">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BE6E42B" w14:textId="77777777" w:rsidR="007972C8" w:rsidRDefault="007972C8" w:rsidP="00E57740">
            <w:pPr>
              <w:pStyle w:val="TAC"/>
              <w:rPr>
                <w:lang w:val="en-US" w:eastAsia="zh-CN"/>
              </w:rPr>
            </w:pPr>
          </w:p>
        </w:tc>
      </w:tr>
      <w:tr w:rsidR="007972C8" w14:paraId="0F993F0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852E9E1" w14:textId="77777777" w:rsidR="007972C8" w:rsidRDefault="007972C8" w:rsidP="00E57740">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E319E1" w14:textId="77777777" w:rsidR="007972C8" w:rsidRDefault="007972C8" w:rsidP="00E57740">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664AEF7" w14:textId="77777777" w:rsidR="007972C8" w:rsidRDefault="007972C8" w:rsidP="00E57740">
            <w:pPr>
              <w:pStyle w:val="TAC"/>
              <w:rPr>
                <w:lang w:val="en-US" w:eastAsia="zh-CN"/>
              </w:rPr>
            </w:pPr>
          </w:p>
        </w:tc>
      </w:tr>
      <w:tr w:rsidR="007972C8" w14:paraId="6621491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513CEC8" w14:textId="77777777" w:rsidR="007972C8" w:rsidRDefault="007972C8" w:rsidP="00E57740">
            <w:pPr>
              <w:pStyle w:val="TAC"/>
              <w:rPr>
                <w:lang w:val="en-US" w:eastAsia="zh-CN"/>
              </w:rPr>
            </w:pPr>
            <w:r>
              <w:rPr>
                <w:rFonts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63F07CF6" w14:textId="77777777" w:rsidR="007972C8" w:rsidRDefault="007972C8" w:rsidP="00E57740">
            <w:pPr>
              <w:pStyle w:val="TAC"/>
              <w:rPr>
                <w:lang w:val="en-US" w:eastAsia="zh-CN"/>
              </w:rPr>
            </w:pPr>
            <w:r>
              <w:rPr>
                <w:rFonts w:cs="Arial"/>
                <w:bCs/>
                <w:szCs w:val="18"/>
                <w:lang w:val="en-US"/>
              </w:rPr>
              <w:t>n28</w:t>
            </w:r>
            <w:r>
              <w:rPr>
                <w:rFonts w:cs="Arial" w:hint="eastAsia"/>
                <w:bCs/>
                <w:szCs w:val="18"/>
                <w:lang w:val="en-US" w:eastAsia="zh-CN"/>
              </w:rPr>
              <w:t xml:space="preserve">, </w:t>
            </w:r>
            <w:r>
              <w:rPr>
                <w:rFonts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BF6CCF3" w14:textId="77777777" w:rsidR="007972C8" w:rsidRDefault="007972C8" w:rsidP="00E57740">
            <w:pPr>
              <w:pStyle w:val="TAC"/>
              <w:rPr>
                <w:lang w:val="en-US" w:eastAsia="zh-CN"/>
              </w:rPr>
            </w:pPr>
          </w:p>
        </w:tc>
      </w:tr>
      <w:tr w:rsidR="007972C8" w14:paraId="5F1D92E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5FEB846" w14:textId="77777777" w:rsidR="007972C8" w:rsidRDefault="007972C8" w:rsidP="00E5774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7F02DFF" w14:textId="77777777" w:rsidR="007972C8" w:rsidRDefault="007972C8" w:rsidP="00E57740">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4215DF1" w14:textId="77777777" w:rsidR="007972C8" w:rsidRDefault="007972C8" w:rsidP="00E57740">
            <w:pPr>
              <w:pStyle w:val="TAC"/>
              <w:rPr>
                <w:lang w:val="en-US" w:eastAsia="zh-CN"/>
              </w:rPr>
            </w:pPr>
          </w:p>
        </w:tc>
      </w:tr>
      <w:tr w:rsidR="007972C8" w14:paraId="2727F35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C99BC81" w14:textId="77777777" w:rsidR="007972C8" w:rsidRDefault="007972C8" w:rsidP="00E57740">
            <w:pPr>
              <w:pStyle w:val="TAC"/>
            </w:pPr>
            <w:r>
              <w:rPr>
                <w:rFonts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0E15BC3" w14:textId="77777777" w:rsidR="007972C8" w:rsidRDefault="007972C8" w:rsidP="00E57740">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89F279" w14:textId="77777777" w:rsidR="007972C8" w:rsidRDefault="007972C8" w:rsidP="00E57740">
            <w:pPr>
              <w:pStyle w:val="TAC"/>
            </w:pPr>
          </w:p>
        </w:tc>
      </w:tr>
      <w:tr w:rsidR="007972C8" w14:paraId="0D30333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2AFE8D6" w14:textId="77777777" w:rsidR="007972C8" w:rsidRDefault="007972C8" w:rsidP="00E57740">
            <w:pPr>
              <w:pStyle w:val="TAC"/>
            </w:pPr>
            <w:r>
              <w:rPr>
                <w:rFonts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71844077" w14:textId="77777777" w:rsidR="007972C8" w:rsidRDefault="007972C8" w:rsidP="00E57740">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AA168E" w14:textId="77777777" w:rsidR="007972C8" w:rsidRDefault="007972C8" w:rsidP="00E57740">
            <w:pPr>
              <w:pStyle w:val="TAC"/>
            </w:pPr>
          </w:p>
        </w:tc>
      </w:tr>
      <w:tr w:rsidR="007972C8" w14:paraId="768D3B4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D294835" w14:textId="77777777" w:rsidR="007972C8" w:rsidRDefault="007972C8" w:rsidP="00E5774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3C3C577" w14:textId="77777777" w:rsidR="007972C8" w:rsidRDefault="007972C8" w:rsidP="00E57740">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87B2027" w14:textId="77777777" w:rsidR="007972C8" w:rsidRDefault="007972C8" w:rsidP="00E57740">
            <w:pPr>
              <w:pStyle w:val="TAC"/>
            </w:pPr>
          </w:p>
        </w:tc>
      </w:tr>
      <w:tr w:rsidR="007972C8" w14:paraId="4CDA919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328EF96" w14:textId="77777777" w:rsidR="007972C8" w:rsidRDefault="007972C8" w:rsidP="00E57740">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7C15A5" w14:textId="77777777" w:rsidR="007972C8" w:rsidRDefault="007972C8" w:rsidP="00E57740">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7575812" w14:textId="77777777" w:rsidR="007972C8" w:rsidRDefault="007972C8" w:rsidP="00E57740">
            <w:pPr>
              <w:pStyle w:val="TAC"/>
              <w:rPr>
                <w:lang w:val="en-US" w:eastAsia="zh-CN"/>
              </w:rPr>
            </w:pPr>
            <w:r>
              <w:rPr>
                <w:lang w:val="en-US" w:eastAsia="zh-CN"/>
              </w:rPr>
              <w:t>No</w:t>
            </w:r>
          </w:p>
        </w:tc>
      </w:tr>
      <w:tr w:rsidR="007972C8" w14:paraId="2D3459C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80F3825" w14:textId="77777777" w:rsidR="007972C8" w:rsidRDefault="007972C8" w:rsidP="00E5774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E9E6CA" w14:textId="77777777" w:rsidR="007972C8" w:rsidRDefault="007972C8" w:rsidP="00E57740">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A47BD41" w14:textId="77777777" w:rsidR="007972C8" w:rsidRDefault="007972C8" w:rsidP="00E57740">
            <w:pPr>
              <w:pStyle w:val="TAC"/>
            </w:pPr>
            <w:r>
              <w:rPr>
                <w:lang w:eastAsia="zh-CN"/>
              </w:rPr>
              <w:t>No</w:t>
            </w:r>
          </w:p>
        </w:tc>
      </w:tr>
      <w:tr w:rsidR="007972C8" w14:paraId="7A14445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C65082D" w14:textId="77777777" w:rsidR="007972C8" w:rsidRDefault="007972C8" w:rsidP="00E57740">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F77ADE" w14:textId="77777777" w:rsidR="007972C8" w:rsidRDefault="007972C8" w:rsidP="00E57740">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3316C4A" w14:textId="77777777" w:rsidR="007972C8" w:rsidRDefault="007972C8" w:rsidP="00E57740">
            <w:pPr>
              <w:pStyle w:val="TAC"/>
              <w:rPr>
                <w:lang w:eastAsia="zh-CN"/>
              </w:rPr>
            </w:pPr>
          </w:p>
        </w:tc>
      </w:tr>
      <w:tr w:rsidR="007972C8" w14:paraId="4A9D8BB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68DFE23" w14:textId="77777777" w:rsidR="007972C8" w:rsidRDefault="007972C8" w:rsidP="00E57740">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05B8AC3" w14:textId="77777777" w:rsidR="007972C8" w:rsidRDefault="007972C8" w:rsidP="00E57740">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2E73309" w14:textId="77777777" w:rsidR="007972C8" w:rsidRDefault="007972C8" w:rsidP="00E57740">
            <w:pPr>
              <w:pStyle w:val="TAC"/>
            </w:pPr>
          </w:p>
        </w:tc>
      </w:tr>
      <w:tr w:rsidR="007972C8" w14:paraId="6B91C22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90645E6" w14:textId="77777777" w:rsidR="007972C8" w:rsidRDefault="007972C8" w:rsidP="00E57740">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0B44E8A" w14:textId="77777777" w:rsidR="007972C8" w:rsidRDefault="007972C8" w:rsidP="00E57740">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035D0A3" w14:textId="77777777" w:rsidR="007972C8" w:rsidRDefault="007972C8" w:rsidP="00E57740">
            <w:pPr>
              <w:pStyle w:val="TAC"/>
            </w:pPr>
          </w:p>
        </w:tc>
      </w:tr>
      <w:tr w:rsidR="007972C8" w14:paraId="0DA7351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1D209D7" w14:textId="77777777" w:rsidR="007972C8" w:rsidRDefault="007972C8" w:rsidP="00E5774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D05573" w14:textId="77777777" w:rsidR="007972C8" w:rsidRDefault="007972C8" w:rsidP="00E57740">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06AD62C" w14:textId="77777777" w:rsidR="007972C8" w:rsidRDefault="007972C8" w:rsidP="00E57740">
            <w:pPr>
              <w:pStyle w:val="TAC"/>
            </w:pPr>
          </w:p>
        </w:tc>
      </w:tr>
      <w:tr w:rsidR="007972C8" w14:paraId="7A6F511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2ABD146" w14:textId="77777777" w:rsidR="007972C8" w:rsidRDefault="007972C8" w:rsidP="00E57740">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4884D2F" w14:textId="77777777" w:rsidR="007972C8" w:rsidRDefault="007972C8" w:rsidP="00E57740">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C05ED5A" w14:textId="77777777" w:rsidR="007972C8" w:rsidRDefault="007972C8" w:rsidP="00E57740">
            <w:pPr>
              <w:pStyle w:val="TAC"/>
            </w:pPr>
          </w:p>
        </w:tc>
      </w:tr>
      <w:tr w:rsidR="007972C8" w14:paraId="75B8ECB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B87A0F3" w14:textId="77777777" w:rsidR="007972C8" w:rsidRDefault="007972C8" w:rsidP="00E57740">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3D3654D5" w14:textId="77777777" w:rsidR="007972C8" w:rsidRDefault="007972C8" w:rsidP="00E57740">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8613EF3" w14:textId="77777777" w:rsidR="007972C8" w:rsidRDefault="007972C8" w:rsidP="00E57740">
            <w:pPr>
              <w:pStyle w:val="TAC"/>
            </w:pPr>
          </w:p>
        </w:tc>
      </w:tr>
      <w:tr w:rsidR="007972C8" w14:paraId="2E880FA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25EB6D2" w14:textId="77777777" w:rsidR="007972C8" w:rsidRDefault="007972C8" w:rsidP="00E57740">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6987DEB" w14:textId="77777777" w:rsidR="007972C8" w:rsidRDefault="007972C8" w:rsidP="00E57740">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3235BDD" w14:textId="77777777" w:rsidR="007972C8" w:rsidRDefault="007972C8" w:rsidP="00E57740">
            <w:pPr>
              <w:pStyle w:val="TAC"/>
              <w:rPr>
                <w:lang w:val="en-US" w:eastAsia="zh-CN"/>
              </w:rPr>
            </w:pPr>
          </w:p>
        </w:tc>
      </w:tr>
      <w:tr w:rsidR="007972C8" w14:paraId="432C381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4CDD9A1" w14:textId="77777777" w:rsidR="007972C8" w:rsidRDefault="007972C8" w:rsidP="00E57740">
            <w:pPr>
              <w:pStyle w:val="TAC"/>
              <w:rPr>
                <w:lang w:eastAsia="zh-CN"/>
              </w:rPr>
            </w:pPr>
            <w:r>
              <w:rPr>
                <w:rFonts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5822CC67" w14:textId="77777777" w:rsidR="007972C8" w:rsidRDefault="007972C8" w:rsidP="00E57740">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A08803B" w14:textId="77777777" w:rsidR="007972C8" w:rsidRDefault="007972C8" w:rsidP="00E57740">
            <w:pPr>
              <w:pStyle w:val="TAC"/>
              <w:rPr>
                <w:lang w:val="en-US" w:eastAsia="zh-CN"/>
              </w:rPr>
            </w:pPr>
          </w:p>
        </w:tc>
      </w:tr>
      <w:tr w:rsidR="007972C8" w14:paraId="7628416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270B056" w14:textId="77777777" w:rsidR="007972C8" w:rsidRDefault="007972C8" w:rsidP="00E57740">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298EE4" w14:textId="77777777" w:rsidR="007972C8" w:rsidRDefault="007972C8" w:rsidP="00E57740">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5B646B" w14:textId="77777777" w:rsidR="007972C8" w:rsidRDefault="007972C8" w:rsidP="00E57740">
            <w:pPr>
              <w:pStyle w:val="TAC"/>
              <w:rPr>
                <w:lang w:val="en-US" w:eastAsia="zh-CN"/>
              </w:rPr>
            </w:pPr>
          </w:p>
        </w:tc>
      </w:tr>
      <w:tr w:rsidR="007972C8" w14:paraId="290AF668"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162C34D" w14:textId="77777777" w:rsidR="007972C8" w:rsidRDefault="007972C8" w:rsidP="00E57740">
            <w:pPr>
              <w:pStyle w:val="TAC"/>
              <w:rPr>
                <w:lang w:eastAsia="zh-CN"/>
              </w:rPr>
            </w:pPr>
            <w:proofErr w:type="spellStart"/>
            <w:r>
              <w:lastRenderedPageBreak/>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EB0636" w14:textId="77777777" w:rsidR="007972C8" w:rsidRDefault="007972C8" w:rsidP="00E57740">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75A2A07" w14:textId="77777777" w:rsidR="007972C8" w:rsidRDefault="007972C8" w:rsidP="00E57740">
            <w:pPr>
              <w:pStyle w:val="TAC"/>
              <w:rPr>
                <w:lang w:val="en-US" w:eastAsia="zh-CN"/>
              </w:rPr>
            </w:pPr>
          </w:p>
        </w:tc>
      </w:tr>
      <w:tr w:rsidR="007972C8" w14:paraId="47DE919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49BBF89" w14:textId="77777777" w:rsidR="007972C8" w:rsidRDefault="007972C8" w:rsidP="00E57740">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0FB6C0" w14:textId="77777777" w:rsidR="007972C8" w:rsidRDefault="007972C8" w:rsidP="00E57740">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3E29E45" w14:textId="77777777" w:rsidR="007972C8" w:rsidRDefault="007972C8" w:rsidP="00E57740">
            <w:pPr>
              <w:pStyle w:val="TAC"/>
              <w:rPr>
                <w:lang w:val="en-US" w:eastAsia="zh-CN"/>
              </w:rPr>
            </w:pPr>
          </w:p>
        </w:tc>
      </w:tr>
      <w:tr w:rsidR="007972C8" w14:paraId="16291EE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083FD23" w14:textId="77777777" w:rsidR="007972C8" w:rsidRDefault="007972C8" w:rsidP="00E57740">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292F2CC" w14:textId="77777777" w:rsidR="007972C8" w:rsidRDefault="007972C8" w:rsidP="00E57740">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792FBB" w14:textId="77777777" w:rsidR="007972C8" w:rsidRDefault="007972C8" w:rsidP="00E57740">
            <w:pPr>
              <w:pStyle w:val="TAC"/>
              <w:rPr>
                <w:lang w:val="en-US" w:eastAsia="zh-CN"/>
              </w:rPr>
            </w:pPr>
          </w:p>
        </w:tc>
      </w:tr>
      <w:tr w:rsidR="007972C8" w14:paraId="3D3FB0A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2937B6E" w14:textId="77777777" w:rsidR="007972C8" w:rsidRDefault="007972C8" w:rsidP="00E5774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EF2F9F0" w14:textId="77777777" w:rsidR="007972C8" w:rsidRDefault="007972C8" w:rsidP="00E57740">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6B30E6" w14:textId="77777777" w:rsidR="007972C8" w:rsidRDefault="007972C8" w:rsidP="00E57740">
            <w:pPr>
              <w:pStyle w:val="TAC"/>
            </w:pPr>
          </w:p>
        </w:tc>
      </w:tr>
      <w:tr w:rsidR="007972C8" w14:paraId="593539D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F6A0E34" w14:textId="77777777" w:rsidR="007972C8" w:rsidRDefault="007972C8" w:rsidP="00E57740">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2AFB88F" w14:textId="77777777" w:rsidR="007972C8" w:rsidRDefault="007972C8" w:rsidP="00E57740">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80D5C" w14:textId="77777777" w:rsidR="007972C8" w:rsidRDefault="007972C8" w:rsidP="00E57740">
            <w:pPr>
              <w:pStyle w:val="TAC"/>
            </w:pPr>
          </w:p>
        </w:tc>
      </w:tr>
      <w:tr w:rsidR="007972C8" w14:paraId="7C81700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9F9E35F" w14:textId="77777777" w:rsidR="007972C8" w:rsidRDefault="007972C8" w:rsidP="00E57740">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29498AB" w14:textId="77777777" w:rsidR="007972C8" w:rsidRDefault="007972C8" w:rsidP="00E57740">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9B193D8" w14:textId="77777777" w:rsidR="007972C8" w:rsidRDefault="007972C8" w:rsidP="00E57740">
            <w:pPr>
              <w:pStyle w:val="TAC"/>
              <w:rPr>
                <w:lang w:val="en-US" w:eastAsia="zh-CN"/>
              </w:rPr>
            </w:pPr>
          </w:p>
        </w:tc>
      </w:tr>
      <w:tr w:rsidR="007972C8" w14:paraId="7E73B73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CB39CFB" w14:textId="77777777" w:rsidR="007972C8" w:rsidRDefault="007972C8" w:rsidP="00E5774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199F3F7" w14:textId="77777777" w:rsidR="007972C8" w:rsidRDefault="007972C8" w:rsidP="00E57740">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A314011" w14:textId="77777777" w:rsidR="007972C8" w:rsidRDefault="007972C8" w:rsidP="00E57740">
            <w:pPr>
              <w:pStyle w:val="TAC"/>
              <w:rPr>
                <w:lang w:val="en-US" w:eastAsia="zh-CN"/>
              </w:rPr>
            </w:pPr>
          </w:p>
        </w:tc>
      </w:tr>
      <w:tr w:rsidR="007972C8" w14:paraId="7B8BF2D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849DB61" w14:textId="77777777" w:rsidR="007972C8" w:rsidRDefault="007972C8" w:rsidP="00E5774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471FCDF" w14:textId="77777777" w:rsidR="007972C8" w:rsidRDefault="007972C8" w:rsidP="00E57740">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3FEA851" w14:textId="77777777" w:rsidR="007972C8" w:rsidRDefault="007972C8" w:rsidP="00E57740">
            <w:pPr>
              <w:pStyle w:val="TAC"/>
              <w:rPr>
                <w:lang w:val="en-US" w:eastAsia="zh-CN"/>
              </w:rPr>
            </w:pPr>
            <w:r>
              <w:rPr>
                <w:lang w:val="en-US" w:eastAsia="zh-CN"/>
              </w:rPr>
              <w:t>No</w:t>
            </w:r>
          </w:p>
        </w:tc>
      </w:tr>
      <w:tr w:rsidR="007972C8" w14:paraId="1FB4027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2EFB330" w14:textId="77777777" w:rsidR="007972C8" w:rsidRDefault="007972C8" w:rsidP="00E5774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BA222A" w14:textId="77777777" w:rsidR="007972C8" w:rsidRDefault="007972C8" w:rsidP="00E57740">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FBD640B" w14:textId="77777777" w:rsidR="007972C8" w:rsidRDefault="007972C8" w:rsidP="00E57740">
            <w:pPr>
              <w:pStyle w:val="TAC"/>
              <w:rPr>
                <w:lang w:val="en-US" w:eastAsia="zh-CN"/>
              </w:rPr>
            </w:pPr>
            <w:r>
              <w:rPr>
                <w:lang w:val="en-US" w:eastAsia="zh-CN"/>
              </w:rPr>
              <w:t>No</w:t>
            </w:r>
          </w:p>
        </w:tc>
      </w:tr>
      <w:tr w:rsidR="007972C8" w14:paraId="6C1F315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7CE8596" w14:textId="77777777" w:rsidR="007972C8" w:rsidRDefault="007972C8" w:rsidP="00E57740">
            <w:pPr>
              <w:pStyle w:val="TAC"/>
              <w:rPr>
                <w:lang w:val="en-US" w:eastAsia="zh-CN"/>
              </w:rPr>
            </w:pPr>
            <w:r>
              <w:rPr>
                <w:rFonts w:hint="eastAsia"/>
                <w:lang w:val="en-US" w:eastAsia="zh-CN"/>
              </w:rPr>
              <w:t>CA_n40-n41</w:t>
            </w:r>
            <w:ins w:id="5" w:author="Nokia (Nielsen, Kim - Aalborg)" w:date="2022-08-09T09:55:00Z">
              <w:r w:rsidRPr="004A1BA1">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28E7B1D9" w14:textId="77777777" w:rsidR="007972C8" w:rsidRDefault="007972C8" w:rsidP="00E57740">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9E89F4" w14:textId="77777777" w:rsidR="007972C8" w:rsidRDefault="007972C8" w:rsidP="00E57740">
            <w:pPr>
              <w:pStyle w:val="TAC"/>
              <w:rPr>
                <w:lang w:val="en-US" w:eastAsia="zh-CN"/>
              </w:rPr>
            </w:pPr>
          </w:p>
        </w:tc>
      </w:tr>
      <w:tr w:rsidR="007972C8" w14:paraId="3AC0013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3B53020" w14:textId="77777777" w:rsidR="007972C8" w:rsidRDefault="007972C8" w:rsidP="00E57740">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03FACA" w14:textId="77777777" w:rsidR="007972C8" w:rsidRDefault="007972C8" w:rsidP="00E57740">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8B8F5F2" w14:textId="77777777" w:rsidR="007972C8" w:rsidRDefault="007972C8" w:rsidP="00E57740">
            <w:pPr>
              <w:pStyle w:val="TAC"/>
              <w:rPr>
                <w:lang w:val="en-US" w:eastAsia="zh-CN"/>
              </w:rPr>
            </w:pPr>
          </w:p>
        </w:tc>
      </w:tr>
      <w:tr w:rsidR="007972C8" w14:paraId="00A479C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2FC16BD" w14:textId="77777777" w:rsidR="007972C8" w:rsidRDefault="007972C8" w:rsidP="00E57740">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01367D" w14:textId="77777777" w:rsidR="007972C8" w:rsidRDefault="007972C8" w:rsidP="00E57740">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942D8D" w14:textId="77777777" w:rsidR="007972C8" w:rsidRDefault="007972C8" w:rsidP="00E57740">
            <w:pPr>
              <w:pStyle w:val="TAC"/>
              <w:rPr>
                <w:lang w:val="en-US" w:eastAsia="zh-CN"/>
              </w:rPr>
            </w:pPr>
          </w:p>
        </w:tc>
      </w:tr>
      <w:tr w:rsidR="007972C8" w14:paraId="560E569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0DF9A6F" w14:textId="77777777" w:rsidR="007972C8" w:rsidRDefault="007972C8" w:rsidP="00E5774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D346C71" w14:textId="77777777" w:rsidR="007972C8" w:rsidRDefault="007972C8" w:rsidP="00E57740">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F31015E" w14:textId="77777777" w:rsidR="007972C8" w:rsidRDefault="007972C8" w:rsidP="00E57740">
            <w:pPr>
              <w:pStyle w:val="TAC"/>
              <w:rPr>
                <w:lang w:val="en-US" w:eastAsia="zh-CN"/>
              </w:rPr>
            </w:pPr>
            <w:r>
              <w:rPr>
                <w:lang w:val="en-US" w:eastAsia="zh-CN"/>
              </w:rPr>
              <w:t>No</w:t>
            </w:r>
          </w:p>
        </w:tc>
      </w:tr>
      <w:tr w:rsidR="007972C8" w14:paraId="4989836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F1C4706" w14:textId="77777777" w:rsidR="007972C8" w:rsidRDefault="007972C8" w:rsidP="00E57740">
            <w:pPr>
              <w:pStyle w:val="TAC"/>
              <w:rPr>
                <w:lang w:val="en-US" w:eastAsia="zh-CN"/>
              </w:rPr>
            </w:pPr>
            <w:r>
              <w:rPr>
                <w:rFonts w:cs="Arial"/>
                <w:bCs/>
                <w:szCs w:val="18"/>
                <w:lang w:val="en-US"/>
              </w:rPr>
              <w:t>CA_n41-n48</w:t>
            </w:r>
            <w:r>
              <w:rPr>
                <w:rFonts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ADDBA85" w14:textId="77777777" w:rsidR="007972C8" w:rsidRDefault="007972C8" w:rsidP="00E57740">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7497E93" w14:textId="77777777" w:rsidR="007972C8" w:rsidRDefault="007972C8" w:rsidP="00E57740">
            <w:pPr>
              <w:pStyle w:val="TAC"/>
              <w:rPr>
                <w:lang w:val="en-US" w:eastAsia="zh-CN"/>
              </w:rPr>
            </w:pPr>
          </w:p>
        </w:tc>
      </w:tr>
      <w:tr w:rsidR="007972C8" w14:paraId="026DA7F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B83C503" w14:textId="77777777" w:rsidR="007972C8" w:rsidRDefault="007972C8" w:rsidP="00E5774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29EAD1" w14:textId="77777777" w:rsidR="007972C8" w:rsidRDefault="007972C8" w:rsidP="00E57740">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8222EE3" w14:textId="77777777" w:rsidR="007972C8" w:rsidRDefault="007972C8" w:rsidP="00E57740">
            <w:pPr>
              <w:pStyle w:val="TAC"/>
              <w:rPr>
                <w:lang w:val="en-US" w:eastAsia="zh-CN"/>
              </w:rPr>
            </w:pPr>
          </w:p>
        </w:tc>
      </w:tr>
      <w:tr w:rsidR="007972C8" w14:paraId="7F44A75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3D06420" w14:textId="77777777" w:rsidR="007972C8" w:rsidRDefault="007972C8" w:rsidP="00E57740">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C9DF379" w14:textId="77777777" w:rsidR="007972C8" w:rsidRDefault="007972C8" w:rsidP="00E57740">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2923D40" w14:textId="77777777" w:rsidR="007972C8" w:rsidRDefault="007972C8" w:rsidP="00E57740">
            <w:pPr>
              <w:pStyle w:val="TAC"/>
              <w:rPr>
                <w:lang w:val="en-US" w:eastAsia="zh-CN"/>
              </w:rPr>
            </w:pPr>
          </w:p>
        </w:tc>
      </w:tr>
      <w:tr w:rsidR="007972C8" w14:paraId="1B30AEA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7D4FF24" w14:textId="77777777" w:rsidR="007972C8" w:rsidRDefault="007972C8" w:rsidP="00E57740">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14CBAA8" w14:textId="77777777" w:rsidR="007972C8" w:rsidRDefault="007972C8" w:rsidP="00E57740">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7A189CF" w14:textId="77777777" w:rsidR="007972C8" w:rsidRDefault="007972C8" w:rsidP="00E57740">
            <w:pPr>
              <w:pStyle w:val="TAC"/>
              <w:rPr>
                <w:lang w:val="en-US" w:eastAsia="zh-CN"/>
              </w:rPr>
            </w:pPr>
          </w:p>
        </w:tc>
      </w:tr>
      <w:tr w:rsidR="007972C8" w14:paraId="0881B743"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5AA12F1" w14:textId="77777777" w:rsidR="007972C8" w:rsidRDefault="007972C8" w:rsidP="00E5774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A57733" w14:textId="77777777" w:rsidR="007972C8" w:rsidRDefault="007972C8" w:rsidP="00E57740">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EDABC96" w14:textId="77777777" w:rsidR="007972C8" w:rsidRDefault="007972C8" w:rsidP="00E57740">
            <w:pPr>
              <w:pStyle w:val="TAC"/>
              <w:rPr>
                <w:lang w:val="en-US" w:eastAsia="zh-CN"/>
              </w:rPr>
            </w:pPr>
          </w:p>
        </w:tc>
      </w:tr>
      <w:tr w:rsidR="007972C8" w14:paraId="530EB5E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36046F9" w14:textId="77777777" w:rsidR="007972C8" w:rsidRDefault="007972C8" w:rsidP="00E57740">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F8FC328" w14:textId="77777777" w:rsidR="007972C8" w:rsidRDefault="007972C8" w:rsidP="00E57740">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3EA361" w14:textId="77777777" w:rsidR="007972C8" w:rsidRDefault="007972C8" w:rsidP="00E57740">
            <w:pPr>
              <w:pStyle w:val="TAC"/>
              <w:rPr>
                <w:lang w:val="en-US" w:eastAsia="zh-CN"/>
              </w:rPr>
            </w:pPr>
          </w:p>
        </w:tc>
      </w:tr>
      <w:tr w:rsidR="007972C8" w14:paraId="16D6430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66432F4" w14:textId="77777777" w:rsidR="007972C8" w:rsidRDefault="007972C8" w:rsidP="00E57740">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D03C002" w14:textId="77777777" w:rsidR="007972C8" w:rsidRDefault="007972C8" w:rsidP="00E57740">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3EA1938" w14:textId="77777777" w:rsidR="007972C8" w:rsidRDefault="007972C8" w:rsidP="00E57740">
            <w:pPr>
              <w:pStyle w:val="TAC"/>
              <w:rPr>
                <w:lang w:val="en-US" w:eastAsia="zh-CN"/>
              </w:rPr>
            </w:pPr>
          </w:p>
        </w:tc>
      </w:tr>
      <w:tr w:rsidR="007972C8" w14:paraId="4E70695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4D51FAE" w14:textId="77777777" w:rsidR="007972C8" w:rsidRDefault="007972C8" w:rsidP="00E57740">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2D3764" w14:textId="77777777" w:rsidR="007972C8" w:rsidRDefault="007972C8" w:rsidP="00E57740">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34B2E7B9" w14:textId="77777777" w:rsidR="007972C8" w:rsidRDefault="007972C8" w:rsidP="00E57740">
            <w:pPr>
              <w:pStyle w:val="TAC"/>
            </w:pPr>
          </w:p>
        </w:tc>
      </w:tr>
      <w:tr w:rsidR="007972C8" w14:paraId="2EF9D8A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98707BA" w14:textId="77777777" w:rsidR="007972C8" w:rsidRDefault="007972C8" w:rsidP="00E57740">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403679" w14:textId="77777777" w:rsidR="007972C8" w:rsidRDefault="007972C8" w:rsidP="00E57740">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67699DF" w14:textId="77777777" w:rsidR="007972C8" w:rsidRDefault="007972C8" w:rsidP="00E57740">
            <w:pPr>
              <w:pStyle w:val="TAC"/>
              <w:rPr>
                <w:lang w:val="en-US" w:eastAsia="zh-CN"/>
              </w:rPr>
            </w:pPr>
            <w:r>
              <w:rPr>
                <w:lang w:val="en-US" w:eastAsia="zh-CN"/>
              </w:rPr>
              <w:t>No</w:t>
            </w:r>
          </w:p>
        </w:tc>
      </w:tr>
      <w:tr w:rsidR="007972C8" w14:paraId="2F2869C6"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1F953F0" w14:textId="77777777" w:rsidR="007972C8" w:rsidRDefault="007972C8" w:rsidP="00E57740">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515ECCA" w14:textId="77777777" w:rsidR="007972C8" w:rsidRDefault="007972C8" w:rsidP="00E57740">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529C99E" w14:textId="77777777" w:rsidR="007972C8" w:rsidRDefault="007972C8" w:rsidP="00E57740">
            <w:pPr>
              <w:pStyle w:val="TAC"/>
            </w:pPr>
          </w:p>
        </w:tc>
      </w:tr>
      <w:tr w:rsidR="007972C8" w14:paraId="65F859C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C6E8D53" w14:textId="77777777" w:rsidR="007972C8" w:rsidRDefault="007972C8" w:rsidP="00E57740">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8306C0F" w14:textId="77777777" w:rsidR="007972C8" w:rsidRDefault="007972C8" w:rsidP="00E57740">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4AE8384" w14:textId="77777777" w:rsidR="007972C8" w:rsidRDefault="007972C8" w:rsidP="00E57740">
            <w:pPr>
              <w:pStyle w:val="TAC"/>
            </w:pPr>
          </w:p>
        </w:tc>
      </w:tr>
      <w:tr w:rsidR="007972C8" w14:paraId="2D72D3F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3985C98" w14:textId="77777777" w:rsidR="007972C8" w:rsidRDefault="007972C8" w:rsidP="00E57740">
            <w:pPr>
              <w:pStyle w:val="TAC"/>
              <w:rPr>
                <w:rFonts w:cs="Arial"/>
                <w:lang w:val="sv-SE" w:eastAsia="zh-CN"/>
              </w:rPr>
            </w:pPr>
            <w:r>
              <w:rPr>
                <w:rFonts w:cs="Arial"/>
                <w:bCs/>
                <w:szCs w:val="18"/>
                <w:lang w:val="en-US"/>
              </w:rPr>
              <w:t>CA_n46-n78</w:t>
            </w:r>
            <w:r>
              <w:rPr>
                <w:rFonts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724E307" w14:textId="77777777" w:rsidR="007972C8" w:rsidRDefault="007972C8" w:rsidP="00E57740">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D2632AD" w14:textId="77777777" w:rsidR="007972C8" w:rsidRDefault="007972C8" w:rsidP="00E57740">
            <w:pPr>
              <w:pStyle w:val="TAC"/>
              <w:rPr>
                <w:lang w:val="en-US" w:eastAsia="zh-CN"/>
              </w:rPr>
            </w:pPr>
          </w:p>
        </w:tc>
      </w:tr>
      <w:tr w:rsidR="007972C8" w14:paraId="7D5F680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93B7325" w14:textId="77777777" w:rsidR="007972C8" w:rsidRDefault="007972C8" w:rsidP="00E57740">
            <w:pPr>
              <w:pStyle w:val="TAC"/>
              <w:rPr>
                <w:rFonts w:cs="Arial"/>
                <w:vertAlign w:val="superscript"/>
                <w:lang w:val="en-US" w:eastAsia="zh-CN"/>
              </w:rPr>
            </w:pPr>
            <w:r>
              <w:rPr>
                <w:rFonts w:cs="Arial"/>
                <w:bCs/>
                <w:szCs w:val="18"/>
                <w:lang w:val="en-US"/>
              </w:rPr>
              <w:t>CA_</w:t>
            </w:r>
            <w:r>
              <w:rPr>
                <w:rFonts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68BD0AEF" w14:textId="77777777" w:rsidR="007972C8" w:rsidRDefault="007972C8" w:rsidP="00E57740">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7597161" w14:textId="77777777" w:rsidR="007972C8" w:rsidRDefault="007972C8" w:rsidP="00E57740">
            <w:pPr>
              <w:pStyle w:val="TAC"/>
              <w:rPr>
                <w:lang w:val="en-US" w:eastAsia="zh-CN"/>
              </w:rPr>
            </w:pPr>
          </w:p>
        </w:tc>
      </w:tr>
      <w:tr w:rsidR="007972C8" w14:paraId="76E3406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027EEC6" w14:textId="77777777" w:rsidR="007972C8" w:rsidRDefault="007972C8" w:rsidP="00E57740">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7000E5A" w14:textId="77777777" w:rsidR="007972C8" w:rsidRDefault="007972C8" w:rsidP="00E57740">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833662A" w14:textId="77777777" w:rsidR="007972C8" w:rsidRDefault="007972C8" w:rsidP="00E57740">
            <w:pPr>
              <w:pStyle w:val="TAC"/>
              <w:rPr>
                <w:lang w:val="en-US" w:eastAsia="zh-CN"/>
              </w:rPr>
            </w:pPr>
          </w:p>
        </w:tc>
      </w:tr>
      <w:tr w:rsidR="007972C8" w14:paraId="7CD5D4C9"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72BC0BD" w14:textId="77777777" w:rsidR="007972C8" w:rsidRDefault="007972C8" w:rsidP="00E5774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48DC10B" w14:textId="77777777" w:rsidR="007972C8" w:rsidRDefault="007972C8" w:rsidP="00E57740">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D33872E" w14:textId="77777777" w:rsidR="007972C8" w:rsidRDefault="007972C8" w:rsidP="00E57740">
            <w:pPr>
              <w:pStyle w:val="TAC"/>
              <w:rPr>
                <w:lang w:val="en-US" w:eastAsia="zh-CN"/>
              </w:rPr>
            </w:pPr>
          </w:p>
        </w:tc>
      </w:tr>
      <w:tr w:rsidR="007972C8" w14:paraId="2153C75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251247F" w14:textId="77777777" w:rsidR="007972C8" w:rsidRDefault="007972C8" w:rsidP="00E57740">
            <w:pPr>
              <w:pStyle w:val="TAC"/>
              <w:rPr>
                <w:rFonts w:cs="Arial"/>
                <w:bCs/>
                <w:szCs w:val="18"/>
                <w:lang w:val="en-US" w:eastAsia="zh-CN"/>
              </w:rPr>
            </w:pPr>
            <w:r>
              <w:rPr>
                <w:rFonts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DF1F12E" w14:textId="77777777" w:rsidR="007972C8" w:rsidRDefault="007972C8" w:rsidP="00E57740">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5BE51C4" w14:textId="77777777" w:rsidR="007972C8" w:rsidRDefault="007972C8" w:rsidP="00E57740">
            <w:pPr>
              <w:pStyle w:val="TAC"/>
              <w:rPr>
                <w:lang w:val="en-US" w:eastAsia="zh-CN"/>
              </w:rPr>
            </w:pPr>
          </w:p>
        </w:tc>
      </w:tr>
      <w:tr w:rsidR="007972C8" w14:paraId="4E8F22B7"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6120C53" w14:textId="77777777" w:rsidR="007972C8" w:rsidRDefault="007972C8" w:rsidP="00E57740">
            <w:pPr>
              <w:pStyle w:val="TAC"/>
              <w:rPr>
                <w:lang w:val="en-US" w:eastAsia="zh-CN"/>
              </w:rPr>
            </w:pPr>
            <w:r>
              <w:rPr>
                <w:rFonts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D6F91D7" w14:textId="77777777" w:rsidR="007972C8" w:rsidRDefault="007972C8" w:rsidP="00E57740">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C3A95BC" w14:textId="77777777" w:rsidR="007972C8" w:rsidRDefault="007972C8" w:rsidP="00E57740">
            <w:pPr>
              <w:pStyle w:val="TAC"/>
              <w:rPr>
                <w:lang w:val="en-US" w:eastAsia="zh-CN"/>
              </w:rPr>
            </w:pPr>
          </w:p>
        </w:tc>
      </w:tr>
      <w:tr w:rsidR="007972C8" w14:paraId="12C0B48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433A304" w14:textId="77777777" w:rsidR="007972C8" w:rsidRDefault="007972C8" w:rsidP="00E57740">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C01B6CF" w14:textId="77777777" w:rsidR="007972C8" w:rsidRDefault="007972C8" w:rsidP="00E57740">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CEDB52" w14:textId="77777777" w:rsidR="007972C8" w:rsidRDefault="007972C8" w:rsidP="00E57740">
            <w:pPr>
              <w:pStyle w:val="TAC"/>
              <w:rPr>
                <w:lang w:val="en-US" w:eastAsia="zh-CN"/>
              </w:rPr>
            </w:pPr>
          </w:p>
        </w:tc>
      </w:tr>
      <w:tr w:rsidR="007972C8" w14:paraId="59D9F35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5D978EE" w14:textId="77777777" w:rsidR="007972C8" w:rsidRDefault="007972C8" w:rsidP="00E57740">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301018E" w14:textId="77777777" w:rsidR="007972C8" w:rsidRDefault="007972C8" w:rsidP="00E57740">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8A555D0" w14:textId="77777777" w:rsidR="007972C8" w:rsidRDefault="007972C8" w:rsidP="00E57740">
            <w:pPr>
              <w:pStyle w:val="TAC"/>
              <w:rPr>
                <w:lang w:val="en-US" w:eastAsia="zh-CN"/>
              </w:rPr>
            </w:pPr>
          </w:p>
        </w:tc>
      </w:tr>
      <w:tr w:rsidR="007972C8" w14:paraId="3E8292E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95A2FB9" w14:textId="77777777" w:rsidR="007972C8" w:rsidRDefault="007972C8" w:rsidP="00E5774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3E58621" w14:textId="77777777" w:rsidR="007972C8" w:rsidRDefault="007972C8" w:rsidP="00E57740">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576321" w14:textId="77777777" w:rsidR="007972C8" w:rsidRDefault="007972C8" w:rsidP="00E57740">
            <w:pPr>
              <w:pStyle w:val="TAC"/>
              <w:rPr>
                <w:lang w:val="en-US" w:eastAsia="zh-CN"/>
              </w:rPr>
            </w:pPr>
          </w:p>
        </w:tc>
      </w:tr>
      <w:tr w:rsidR="007972C8" w14:paraId="57DE3D9E"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32496375" w14:textId="77777777" w:rsidR="007972C8" w:rsidRDefault="007972C8" w:rsidP="00E5774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44794F4D" w14:textId="77777777" w:rsidR="007972C8" w:rsidRDefault="007972C8" w:rsidP="00E57740">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CE427F8" w14:textId="77777777" w:rsidR="007972C8" w:rsidRDefault="007972C8" w:rsidP="00E57740">
            <w:pPr>
              <w:pStyle w:val="TAC"/>
              <w:rPr>
                <w:lang w:val="en-US" w:eastAsia="zh-CN"/>
              </w:rPr>
            </w:pPr>
          </w:p>
        </w:tc>
      </w:tr>
      <w:tr w:rsidR="007972C8" w14:paraId="156BFD6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3EEBF3A" w14:textId="77777777" w:rsidR="007972C8" w:rsidRDefault="007972C8" w:rsidP="00E5774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92ACBF7" w14:textId="77777777" w:rsidR="007972C8" w:rsidRDefault="007972C8" w:rsidP="00E57740">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9DFAFE6" w14:textId="77777777" w:rsidR="007972C8" w:rsidRDefault="007972C8" w:rsidP="00E57740">
            <w:pPr>
              <w:pStyle w:val="TAC"/>
              <w:rPr>
                <w:lang w:val="en-US" w:eastAsia="zh-CN"/>
              </w:rPr>
            </w:pPr>
          </w:p>
        </w:tc>
      </w:tr>
      <w:tr w:rsidR="007972C8" w14:paraId="6693B59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6AE5DD3E" w14:textId="77777777" w:rsidR="007972C8" w:rsidRDefault="007972C8" w:rsidP="00E5774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F657888" w14:textId="77777777" w:rsidR="007972C8" w:rsidRDefault="007972C8" w:rsidP="00E57740">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2CDA730" w14:textId="77777777" w:rsidR="007972C8" w:rsidRDefault="007972C8" w:rsidP="00E57740">
            <w:pPr>
              <w:pStyle w:val="TAC"/>
              <w:rPr>
                <w:lang w:val="en-US" w:eastAsia="zh-CN"/>
              </w:rPr>
            </w:pPr>
          </w:p>
        </w:tc>
      </w:tr>
      <w:tr w:rsidR="007972C8" w14:paraId="25FB1D6B"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BAAB4A1" w14:textId="77777777" w:rsidR="007972C8" w:rsidRDefault="007972C8" w:rsidP="00E5774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EE05C9A" w14:textId="77777777" w:rsidR="007972C8" w:rsidRDefault="007972C8" w:rsidP="00E57740">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04D712A" w14:textId="77777777" w:rsidR="007972C8" w:rsidRDefault="007972C8" w:rsidP="00E57740">
            <w:pPr>
              <w:pStyle w:val="TAC"/>
              <w:rPr>
                <w:lang w:val="en-US" w:eastAsia="zh-CN"/>
              </w:rPr>
            </w:pPr>
          </w:p>
        </w:tc>
      </w:tr>
      <w:tr w:rsidR="007972C8" w14:paraId="35C81244"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2DA45E73" w14:textId="77777777" w:rsidR="007972C8" w:rsidRDefault="007972C8" w:rsidP="00E5774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5C82DAF" w14:textId="77777777" w:rsidR="007972C8" w:rsidRDefault="007972C8" w:rsidP="00E57740">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B8D4620" w14:textId="77777777" w:rsidR="007972C8" w:rsidRDefault="007972C8" w:rsidP="00E57740">
            <w:pPr>
              <w:pStyle w:val="TAC"/>
              <w:rPr>
                <w:lang w:val="en-US" w:eastAsia="zh-CN"/>
              </w:rPr>
            </w:pPr>
          </w:p>
        </w:tc>
      </w:tr>
      <w:tr w:rsidR="007972C8" w14:paraId="70D39DF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7718FF8" w14:textId="77777777" w:rsidR="007972C8" w:rsidRDefault="007972C8" w:rsidP="00E57740">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AAD120F" w14:textId="77777777" w:rsidR="007972C8" w:rsidRDefault="007972C8" w:rsidP="00E57740">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C9A91AF" w14:textId="77777777" w:rsidR="007972C8" w:rsidRDefault="007972C8" w:rsidP="00E57740">
            <w:pPr>
              <w:pStyle w:val="TAC"/>
              <w:rPr>
                <w:lang w:val="en-US" w:eastAsia="zh-CN"/>
              </w:rPr>
            </w:pPr>
          </w:p>
        </w:tc>
      </w:tr>
      <w:tr w:rsidR="007972C8" w14:paraId="1568ECB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015F2FAC" w14:textId="77777777" w:rsidR="007972C8" w:rsidRDefault="007972C8" w:rsidP="00E57740">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BB49C8C" w14:textId="77777777" w:rsidR="007972C8" w:rsidRDefault="007972C8" w:rsidP="00E57740">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AE67025" w14:textId="77777777" w:rsidR="007972C8" w:rsidRDefault="007972C8" w:rsidP="00E57740">
            <w:pPr>
              <w:pStyle w:val="TAC"/>
              <w:rPr>
                <w:lang w:val="en-US" w:eastAsia="zh-CN"/>
              </w:rPr>
            </w:pPr>
          </w:p>
        </w:tc>
      </w:tr>
      <w:tr w:rsidR="007972C8" w14:paraId="6DC783ED"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54F22CA" w14:textId="77777777" w:rsidR="007972C8" w:rsidRDefault="007972C8" w:rsidP="00E57740">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7F6A38E" w14:textId="77777777" w:rsidR="007972C8" w:rsidRDefault="007972C8" w:rsidP="00E57740">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BED684F" w14:textId="77777777" w:rsidR="007972C8" w:rsidRDefault="007972C8" w:rsidP="00E57740">
            <w:pPr>
              <w:pStyle w:val="TAC"/>
              <w:rPr>
                <w:lang w:val="en-US" w:eastAsia="zh-CN"/>
              </w:rPr>
            </w:pPr>
          </w:p>
        </w:tc>
      </w:tr>
      <w:tr w:rsidR="007972C8" w14:paraId="13F9F13C"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1A1D0426" w14:textId="77777777" w:rsidR="007972C8" w:rsidRDefault="007972C8" w:rsidP="00E57740">
            <w:pPr>
              <w:pStyle w:val="TAC"/>
            </w:pPr>
            <w:r>
              <w:rPr>
                <w:rFonts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34F2C1" w14:textId="77777777" w:rsidR="007972C8" w:rsidRDefault="007972C8" w:rsidP="00E57740">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51C4DC" w14:textId="77777777" w:rsidR="007972C8" w:rsidRDefault="007972C8" w:rsidP="00E57740">
            <w:pPr>
              <w:pStyle w:val="TAC"/>
            </w:pPr>
          </w:p>
        </w:tc>
      </w:tr>
      <w:tr w:rsidR="007972C8" w14:paraId="5180D4AA"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6A83EF2" w14:textId="77777777" w:rsidR="007972C8" w:rsidRDefault="007972C8" w:rsidP="00E57740">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3B3F0" w14:textId="77777777" w:rsidR="007972C8" w:rsidRDefault="007972C8" w:rsidP="00E57740">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9AD8EC" w14:textId="77777777" w:rsidR="007972C8" w:rsidRDefault="007972C8" w:rsidP="00E57740">
            <w:pPr>
              <w:pStyle w:val="TAC"/>
            </w:pPr>
          </w:p>
        </w:tc>
      </w:tr>
      <w:tr w:rsidR="007972C8" w14:paraId="45E83A7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66B4C0F" w14:textId="77777777" w:rsidR="007972C8" w:rsidRDefault="007972C8" w:rsidP="00E5774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51AE2B" w14:textId="77777777" w:rsidR="007972C8" w:rsidRDefault="007972C8" w:rsidP="00E57740">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9395D7" w14:textId="77777777" w:rsidR="007972C8" w:rsidRDefault="007972C8" w:rsidP="00E57740">
            <w:pPr>
              <w:pStyle w:val="TAC"/>
            </w:pPr>
          </w:p>
        </w:tc>
      </w:tr>
      <w:tr w:rsidR="007972C8" w14:paraId="40CB7530"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916B2BA" w14:textId="77777777" w:rsidR="007972C8" w:rsidRDefault="007972C8" w:rsidP="00E57740">
            <w:pPr>
              <w:pStyle w:val="TAC"/>
            </w:pPr>
            <w:r>
              <w:lastRenderedPageBreak/>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6D373D1" w14:textId="77777777" w:rsidR="007972C8" w:rsidRDefault="007972C8" w:rsidP="00E57740">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90F08A5" w14:textId="77777777" w:rsidR="007972C8" w:rsidRDefault="007972C8" w:rsidP="00E57740">
            <w:pPr>
              <w:pStyle w:val="TAC"/>
            </w:pPr>
          </w:p>
        </w:tc>
      </w:tr>
      <w:tr w:rsidR="007972C8" w14:paraId="3AF7CC82"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585B84B5" w14:textId="77777777" w:rsidR="007972C8" w:rsidRDefault="007972C8" w:rsidP="00E57740">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49FEFE87" w14:textId="77777777" w:rsidR="007972C8" w:rsidRDefault="007972C8" w:rsidP="00E57740">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67754A9" w14:textId="77777777" w:rsidR="007972C8" w:rsidRDefault="007972C8" w:rsidP="00E57740">
            <w:pPr>
              <w:pStyle w:val="TAC"/>
            </w:pPr>
          </w:p>
        </w:tc>
      </w:tr>
      <w:tr w:rsidR="007972C8" w14:paraId="3F0D5EFF"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4F6D6D65" w14:textId="77777777" w:rsidR="007972C8" w:rsidRDefault="007972C8" w:rsidP="00E57740">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40A9130" w14:textId="77777777" w:rsidR="007972C8" w:rsidRDefault="007972C8" w:rsidP="00E57740">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4709B95" w14:textId="77777777" w:rsidR="007972C8" w:rsidRDefault="007972C8" w:rsidP="00E57740">
            <w:pPr>
              <w:pStyle w:val="TAC"/>
            </w:pPr>
          </w:p>
        </w:tc>
      </w:tr>
      <w:tr w:rsidR="007972C8" w14:paraId="07517971" w14:textId="77777777" w:rsidTr="00E57740">
        <w:trPr>
          <w:jc w:val="center"/>
        </w:trPr>
        <w:tc>
          <w:tcPr>
            <w:tcW w:w="2366" w:type="dxa"/>
            <w:tcBorders>
              <w:top w:val="single" w:sz="4" w:space="0" w:color="auto"/>
              <w:left w:val="single" w:sz="4" w:space="0" w:color="auto"/>
              <w:bottom w:val="single" w:sz="4" w:space="0" w:color="auto"/>
              <w:right w:val="single" w:sz="4" w:space="0" w:color="auto"/>
            </w:tcBorders>
          </w:tcPr>
          <w:p w14:paraId="7F023B7E" w14:textId="77777777" w:rsidR="007972C8" w:rsidRDefault="007972C8" w:rsidP="00E5774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3B14F55" w14:textId="77777777" w:rsidR="007972C8" w:rsidRDefault="007972C8" w:rsidP="00E57740">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43D1B6A" w14:textId="77777777" w:rsidR="007972C8" w:rsidRDefault="007972C8" w:rsidP="00E57740">
            <w:pPr>
              <w:pStyle w:val="TAC"/>
            </w:pPr>
          </w:p>
        </w:tc>
      </w:tr>
      <w:tr w:rsidR="007972C8" w14:paraId="50AD247B" w14:textId="77777777" w:rsidTr="00E57740">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BACA5E9" w14:textId="77777777" w:rsidR="007972C8" w:rsidRDefault="007972C8" w:rsidP="00E57740">
            <w:pPr>
              <w:pStyle w:val="TAN"/>
            </w:pPr>
            <w:r>
              <w:t>NOTE 1:</w:t>
            </w:r>
            <w:r>
              <w:tab/>
              <w:t>Applicable for UE supporting inter-band carrier aggregation with mandatory simultaneous Rx/Tx capability.</w:t>
            </w:r>
          </w:p>
          <w:p w14:paraId="0965CEE3" w14:textId="77777777" w:rsidR="007972C8" w:rsidRDefault="007972C8" w:rsidP="00E57740">
            <w:pPr>
              <w:pStyle w:val="TAN"/>
            </w:pPr>
            <w:r>
              <w:t>NOTE 2:</w:t>
            </w:r>
            <w:r>
              <w:tab/>
              <w:t>The frequency range in band n28 is restricted for this band combination to 703-733 MHz for the UL and 758-788 MHz for the DL.</w:t>
            </w:r>
          </w:p>
          <w:p w14:paraId="21BE9BE1" w14:textId="77777777" w:rsidR="007972C8" w:rsidRDefault="007972C8" w:rsidP="00E57740">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86ED02B" w14:textId="77777777" w:rsidR="007972C8" w:rsidRDefault="007972C8" w:rsidP="00E57740">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E34DBC3" w14:textId="77777777" w:rsidR="007972C8" w:rsidRDefault="007972C8" w:rsidP="00E57740">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CDF8F06" w14:textId="77777777" w:rsidR="007972C8" w:rsidRDefault="007972C8" w:rsidP="00E57740">
            <w:pPr>
              <w:pStyle w:val="TAN"/>
            </w:pPr>
            <w:r>
              <w:t>NOTE 6:</w:t>
            </w:r>
            <w:r>
              <w:tab/>
              <w:t xml:space="preserve">The </w:t>
            </w:r>
            <w:proofErr w:type="spellStart"/>
            <w:r>
              <w:t>PCell</w:t>
            </w:r>
            <w:proofErr w:type="spellEnd"/>
            <w:r>
              <w:t xml:space="preserve"> is allocated in the licensed band in this combination.</w:t>
            </w:r>
          </w:p>
          <w:p w14:paraId="777EA215" w14:textId="77777777" w:rsidR="007972C8" w:rsidRDefault="007972C8" w:rsidP="00E57740">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501CF5B7" w14:textId="77777777" w:rsidR="007972C8" w:rsidRDefault="007972C8" w:rsidP="00E57740">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020B5184" w14:textId="77777777" w:rsidR="007972C8" w:rsidRDefault="007972C8" w:rsidP="00E57740">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742D4E0" w14:textId="77777777" w:rsidR="007972C8" w:rsidRDefault="007972C8" w:rsidP="00E57740">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29ED5764" w14:textId="77777777" w:rsidR="007972C8" w:rsidRDefault="007972C8" w:rsidP="00E57740">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113E62C6" w14:textId="77777777" w:rsidR="007972C8" w:rsidRDefault="007972C8" w:rsidP="00E57740">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21600D27" w14:textId="77777777" w:rsidR="007972C8" w:rsidRDefault="007972C8" w:rsidP="00E57740">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7CE54A5F" w14:textId="77777777" w:rsidR="007972C8" w:rsidRDefault="007972C8" w:rsidP="00E57740">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36325B9" w14:textId="77777777" w:rsidR="007972C8" w:rsidRDefault="007972C8" w:rsidP="00E57740">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0DAAE82D" w14:textId="77777777" w:rsidR="007972C8" w:rsidRDefault="007972C8" w:rsidP="00E57740">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7099C223" w14:textId="77777777" w:rsidR="007972C8" w:rsidRDefault="007972C8" w:rsidP="00E57740">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48</w:t>
            </w:r>
            <w:r>
              <w:rPr>
                <w:rFonts w:cs="Arial" w:hint="eastAsia"/>
                <w:lang w:val="en-US" w:eastAsia="zh-TW"/>
              </w:rPr>
              <w:t xml:space="preserve"> </w:t>
            </w:r>
            <w:r>
              <w:rPr>
                <w:rFonts w:cs="Arial"/>
                <w:lang w:val="en-US" w:eastAsia="zh-TW"/>
              </w:rPr>
              <w:t>is not used.</w:t>
            </w:r>
          </w:p>
          <w:p w14:paraId="55B9B6F8" w14:textId="77777777" w:rsidR="007972C8" w:rsidRDefault="007972C8" w:rsidP="00E57740">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1D5D5B1A" w14:textId="77777777" w:rsidR="007972C8" w:rsidRDefault="007972C8" w:rsidP="007972C8">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2"/>
  </w:num>
  <w:num w:numId="3">
    <w:abstractNumId w:val="2"/>
  </w:num>
  <w:num w:numId="4">
    <w:abstractNumId w:val="12"/>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num>
  <w:num w:numId="22">
    <w:abstractNumId w:val="16"/>
  </w:num>
  <w:num w:numId="23">
    <w:abstractNumId w:val="15"/>
  </w:num>
  <w:num w:numId="24">
    <w:abstractNumId w:val="17"/>
  </w:num>
  <w:num w:numId="25">
    <w:abstractNumId w:val="13"/>
  </w:num>
  <w:num w:numId="26">
    <w:abstractNumId w:val="2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ielsen, Kim - Aalborg)">
    <w15:presenceInfo w15:providerId="None" w15:userId="Nokia (Nielsen, Kim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77F00"/>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4733"/>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02A73"/>
    <w:rsid w:val="00621188"/>
    <w:rsid w:val="006257ED"/>
    <w:rsid w:val="006346B4"/>
    <w:rsid w:val="00641540"/>
    <w:rsid w:val="00641F75"/>
    <w:rsid w:val="00665052"/>
    <w:rsid w:val="00665C47"/>
    <w:rsid w:val="00681B97"/>
    <w:rsid w:val="00690261"/>
    <w:rsid w:val="00695808"/>
    <w:rsid w:val="0069795D"/>
    <w:rsid w:val="006B46FB"/>
    <w:rsid w:val="006B52FE"/>
    <w:rsid w:val="006B6FEE"/>
    <w:rsid w:val="006C0875"/>
    <w:rsid w:val="006C1A53"/>
    <w:rsid w:val="006C34B0"/>
    <w:rsid w:val="006D40D3"/>
    <w:rsid w:val="006E21FB"/>
    <w:rsid w:val="006E7154"/>
    <w:rsid w:val="00707B21"/>
    <w:rsid w:val="0071047D"/>
    <w:rsid w:val="00732B31"/>
    <w:rsid w:val="00734502"/>
    <w:rsid w:val="00750ECB"/>
    <w:rsid w:val="00792342"/>
    <w:rsid w:val="00796D43"/>
    <w:rsid w:val="007972C8"/>
    <w:rsid w:val="007977A8"/>
    <w:rsid w:val="007A6DF6"/>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E73AC"/>
    <w:rsid w:val="008F3789"/>
    <w:rsid w:val="008F686C"/>
    <w:rsid w:val="009148DE"/>
    <w:rsid w:val="009279A3"/>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472F0"/>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4DFA"/>
    <w:rsid w:val="00D858A0"/>
    <w:rsid w:val="00D879A7"/>
    <w:rsid w:val="00DD6C32"/>
    <w:rsid w:val="00DE34CF"/>
    <w:rsid w:val="00DE72C9"/>
    <w:rsid w:val="00DF423A"/>
    <w:rsid w:val="00E13F3D"/>
    <w:rsid w:val="00E34898"/>
    <w:rsid w:val="00E80FEB"/>
    <w:rsid w:val="00E8241A"/>
    <w:rsid w:val="00EB09B7"/>
    <w:rsid w:val="00EB2AD6"/>
    <w:rsid w:val="00EC37A3"/>
    <w:rsid w:val="00EE7D7C"/>
    <w:rsid w:val="00F23AA0"/>
    <w:rsid w:val="00F25D98"/>
    <w:rsid w:val="00F300FB"/>
    <w:rsid w:val="00F341D6"/>
    <w:rsid w:val="00F44449"/>
    <w:rsid w:val="00FA7403"/>
    <w:rsid w:val="00FA7F06"/>
    <w:rsid w:val="00FB6386"/>
    <w:rsid w:val="00FC0D17"/>
    <w:rsid w:val="00FC26AC"/>
    <w:rsid w:val="00FC3BAA"/>
    <w:rsid w:val="00FD7D9C"/>
    <w:rsid w:val="00FE58C3"/>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paragraph" w:customStyle="1" w:styleId="3GPPHeader">
    <w:name w:val="3GPP_Header"/>
    <w:basedOn w:val="Normal"/>
    <w:rsid w:val="007972C8"/>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customStyle="1" w:styleId="tac00">
    <w:name w:val="tac0"/>
    <w:basedOn w:val="Normal"/>
    <w:qFormat/>
    <w:rsid w:val="007972C8"/>
    <w:pPr>
      <w:keepNext/>
      <w:spacing w:after="0"/>
      <w:jc w:val="center"/>
    </w:pPr>
    <w:rPr>
      <w:rFonts w:ascii="Arial" w:eastAsia="Calibri" w:hAnsi="Arial" w:cs="Arial"/>
      <w:lang w:val="fi-FI" w:eastAsia="fi-FI"/>
    </w:rPr>
  </w:style>
  <w:style w:type="paragraph" w:customStyle="1" w:styleId="tah00">
    <w:name w:val="tah0"/>
    <w:basedOn w:val="Normal"/>
    <w:qFormat/>
    <w:rsid w:val="007972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972C8"/>
    <w:pPr>
      <w:overflowPunct w:val="0"/>
      <w:autoSpaceDE w:val="0"/>
      <w:autoSpaceDN w:val="0"/>
      <w:adjustRightInd w:val="0"/>
      <w:textAlignment w:val="baseline"/>
    </w:pPr>
    <w:rPr>
      <w:lang w:eastAsia="en-GB"/>
    </w:rPr>
  </w:style>
  <w:style w:type="table" w:styleId="TableGrid17">
    <w:name w:val="Table Grid 1"/>
    <w:basedOn w:val="TableNormal"/>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72C8"/>
    <w:rPr>
      <w:rFonts w:ascii="Times New Roman" w:eastAsia="MS Mincho" w:hAnsi="Times New Roman"/>
      <w:lang w:val="en-US" w:eastAsia="zh-CN"/>
    </w:rPr>
    <w:tblPr/>
  </w:style>
  <w:style w:type="table" w:customStyle="1" w:styleId="TableGrid84">
    <w:name w:val="Table Grid84"/>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972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972C8"/>
    <w:rPr>
      <w:smallCaps/>
      <w:color w:val="C0504D"/>
      <w:u w:val="single"/>
    </w:rPr>
  </w:style>
  <w:style w:type="table" w:customStyle="1" w:styleId="417">
    <w:name w:val="无格式表格 4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7972C8"/>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7972C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972C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972C8"/>
    <w:rPr>
      <w:rFonts w:ascii="Arial" w:hAnsi="Arial" w:cs="Arial" w:hint="default"/>
      <w:lang w:val="en-GB" w:eastAsia="en-US" w:bidi="ar-SA"/>
    </w:rPr>
  </w:style>
  <w:style w:type="character" w:customStyle="1" w:styleId="p1">
    <w:name w:val="p1"/>
    <w:qFormat/>
    <w:rsid w:val="007972C8"/>
  </w:style>
  <w:style w:type="character" w:customStyle="1" w:styleId="e-031">
    <w:name w:val="e-031"/>
    <w:qFormat/>
    <w:rsid w:val="007972C8"/>
    <w:rPr>
      <w:i/>
      <w:iCs/>
    </w:rPr>
  </w:style>
  <w:style w:type="character" w:customStyle="1" w:styleId="hps">
    <w:name w:val="hps"/>
    <w:qFormat/>
    <w:rsid w:val="007972C8"/>
  </w:style>
  <w:style w:type="character" w:customStyle="1" w:styleId="IntenseEmphasis1">
    <w:name w:val="Intense Emphasis1"/>
    <w:basedOn w:val="DefaultParagraphFont"/>
    <w:uiPriority w:val="21"/>
    <w:qFormat/>
    <w:rsid w:val="007972C8"/>
    <w:rPr>
      <w:b/>
      <w:bCs/>
      <w:i/>
      <w:iCs/>
      <w:color w:val="4F81BD"/>
    </w:rPr>
  </w:style>
  <w:style w:type="character" w:customStyle="1" w:styleId="EditorsNoteChar1">
    <w:name w:val="Editor's Note Char1"/>
    <w:qFormat/>
    <w:rsid w:val="007972C8"/>
    <w:rPr>
      <w:rFonts w:ascii="Times New Roman" w:hAnsi="Times New Roman" w:cs="Times New Roman" w:hint="default"/>
      <w:color w:val="FF0000"/>
      <w:lang w:val="en-GB" w:eastAsia="en-US"/>
    </w:rPr>
  </w:style>
  <w:style w:type="character" w:customStyle="1" w:styleId="TAHChar">
    <w:name w:val="TAH Char"/>
    <w:qFormat/>
    <w:locked/>
    <w:rsid w:val="007972C8"/>
    <w:rPr>
      <w:rFonts w:ascii="Arial" w:hAnsi="Arial" w:cs="Arial" w:hint="default"/>
      <w:b/>
      <w:bCs w:val="0"/>
      <w:sz w:val="18"/>
      <w:lang w:val="en-GB"/>
    </w:rPr>
  </w:style>
  <w:style w:type="character" w:customStyle="1" w:styleId="IntenseEmphasis2">
    <w:name w:val="Intense Emphasis2"/>
    <w:uiPriority w:val="21"/>
    <w:qFormat/>
    <w:rsid w:val="007972C8"/>
    <w:rPr>
      <w:b/>
      <w:bCs/>
      <w:i/>
      <w:iCs/>
      <w:color w:val="4F81BD"/>
    </w:rPr>
  </w:style>
  <w:style w:type="character" w:customStyle="1" w:styleId="normaltextrun">
    <w:name w:val="normaltextrun"/>
    <w:basedOn w:val="DefaultParagraphFont"/>
    <w:qFormat/>
    <w:rsid w:val="007972C8"/>
  </w:style>
  <w:style w:type="character" w:customStyle="1" w:styleId="search-word-mail">
    <w:name w:val="search-word-mail"/>
    <w:qFormat/>
    <w:rsid w:val="007972C8"/>
  </w:style>
  <w:style w:type="character" w:customStyle="1" w:styleId="word">
    <w:name w:val="word"/>
    <w:basedOn w:val="DefaultParagraphFont"/>
    <w:qFormat/>
    <w:rsid w:val="007972C8"/>
  </w:style>
  <w:style w:type="character" w:customStyle="1" w:styleId="1f0">
    <w:name w:val="未处理的提及1"/>
    <w:basedOn w:val="DefaultParagraphFont"/>
    <w:uiPriority w:val="99"/>
    <w:semiHidden/>
    <w:qFormat/>
    <w:rsid w:val="007972C8"/>
    <w:rPr>
      <w:color w:val="605E5C"/>
      <w:shd w:val="clear" w:color="auto" w:fill="E1DFDD"/>
    </w:rPr>
  </w:style>
  <w:style w:type="character" w:customStyle="1" w:styleId="ac">
    <w:name w:val="首标题"/>
    <w:qFormat/>
    <w:rsid w:val="007972C8"/>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972C8"/>
    <w:rPr>
      <w:color w:val="605E5C"/>
      <w:shd w:val="clear" w:color="auto" w:fill="E1DFDD"/>
    </w:rPr>
  </w:style>
  <w:style w:type="table" w:customStyle="1" w:styleId="280">
    <w:name w:val="古典型 28"/>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972C8"/>
  </w:style>
  <w:style w:type="table" w:customStyle="1" w:styleId="TableGrid19">
    <w:name w:val="Table Grid19"/>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972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72C8"/>
    <w:rPr>
      <w:rFonts w:ascii="Times New Roman" w:eastAsia="MS Mincho" w:hAnsi="Times New Roman"/>
      <w:lang w:val="en-US" w:eastAsia="en-US"/>
    </w:rPr>
    <w:tblPr/>
  </w:style>
  <w:style w:type="table" w:customStyle="1" w:styleId="TableGrid65">
    <w:name w:val="Table Grid65"/>
    <w:basedOn w:val="TableNormal"/>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972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972C8"/>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72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72C8"/>
    <w:rPr>
      <w:rFonts w:ascii="Times New Roman" w:eastAsia="MS Mincho" w:hAnsi="Times New Roman"/>
      <w:lang w:val="en-US" w:eastAsia="zh-CN"/>
    </w:rPr>
    <w:tblPr/>
  </w:style>
  <w:style w:type="table" w:customStyle="1" w:styleId="TableGrid541">
    <w:name w:val="Table Grid54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972C8"/>
    <w:rPr>
      <w:rFonts w:ascii="Times New Roman" w:eastAsia="MS Mincho" w:hAnsi="Times New Roman"/>
      <w:lang w:val="en-US" w:eastAsia="zh-CN"/>
    </w:rPr>
    <w:tblPr/>
  </w:style>
  <w:style w:type="table" w:customStyle="1" w:styleId="TableGrid5111">
    <w:name w:val="Table Grid5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972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basedOn w:val="DefaultParagraphFont"/>
    <w:semiHidden/>
    <w:qFormat/>
    <w:rsid w:val="007972C8"/>
    <w:rPr>
      <w:rFonts w:ascii="Times New Roman" w:eastAsia="Times New Roman" w:hAnsi="Times New Roman"/>
      <w:sz w:val="18"/>
      <w:szCs w:val="18"/>
      <w:lang w:val="en-GB" w:eastAsia="en-GB"/>
    </w:rPr>
  </w:style>
  <w:style w:type="table" w:styleId="TableElegant">
    <w:name w:val="Table Elegant"/>
    <w:basedOn w:val="TableNormal"/>
    <w:semiHidden/>
    <w:qFormat/>
    <w:rsid w:val="007972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0407523">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5AIRPNAIUNRU-1328258698-12861</_dlc_DocId>
    <_dlc_DocIdUrl xmlns="71c5aaf6-e6ce-465b-b873-5148d2a4c105">
      <Url>https://nokia.sharepoint.com/sites/c5g/5gradio/_layouts/15/DocIdRedir.aspx?ID=5AIRPNAIUNRU-1328258698-12861</Url>
      <Description>5AIRPNAIUNRU-1328258698-12861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www.w3.org/XML/1998/namespace"/>
    <ds:schemaRef ds:uri="0b6aed8e-0313-4d17-80ff-d0e5da4931c5"/>
    <ds:schemaRef ds:uri="3b34c8f0-1ef5-4d1e-bb66-517ce7fe7356"/>
    <ds:schemaRef ds:uri="http://schemas.openxmlformats.org/package/2006/metadata/core-properties"/>
    <ds:schemaRef ds:uri="http://schemas.microsoft.com/office/2006/documentManagement/types"/>
    <ds:schemaRef ds:uri="http://purl.org/dc/terms/"/>
    <ds:schemaRef ds:uri="71c5aaf6-e6ce-465b-b873-5148d2a4c105"/>
    <ds:schemaRef ds:uri="http://purl.org/dc/dcmitype/"/>
    <ds:schemaRef ds:uri="http://schemas.microsoft.com/office/2006/metadata/properties"/>
    <ds:schemaRef ds:uri="http://purl.org/dc/elements/1.1/"/>
    <ds:schemaRef ds:uri="http://schemas.microsoft.com/office/infopath/2007/PartnerControl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12</cp:revision>
  <cp:lastPrinted>1899-12-31T23:00:00Z</cp:lastPrinted>
  <dcterms:created xsi:type="dcterms:W3CDTF">2022-08-05T07:07:00Z</dcterms:created>
  <dcterms:modified xsi:type="dcterms:W3CDTF">2022-08-10T17:45:00Z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795e9d2e-0b75-4230-959b-986329897078</vt:lpwstr>
  </property>
</Properties>
</file>